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3179" w14:textId="445E3587" w:rsidR="0033027D" w:rsidRPr="00CC3C2F"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0C34C9">
        <w:rPr>
          <w:b/>
          <w:noProof/>
          <w:sz w:val="24"/>
        </w:rPr>
        <w:t>83</w:t>
      </w:r>
      <w:r w:rsidRPr="0033027D">
        <w:rPr>
          <w:b/>
          <w:noProof/>
          <w:sz w:val="24"/>
        </w:rPr>
        <w:tab/>
      </w:r>
      <w:r w:rsidR="003E71B5" w:rsidRPr="00B27497">
        <w:rPr>
          <w:b/>
          <w:noProof/>
          <w:sz w:val="24"/>
        </w:rPr>
        <w:t>RP-</w:t>
      </w:r>
      <w:r w:rsidR="000C34C9" w:rsidRPr="00B27497">
        <w:rPr>
          <w:b/>
          <w:noProof/>
          <w:sz w:val="24"/>
        </w:rPr>
        <w:t>19</w:t>
      </w:r>
      <w:r w:rsidR="00B27497" w:rsidRPr="005F2A00">
        <w:rPr>
          <w:b/>
          <w:noProof/>
          <w:sz w:val="24"/>
        </w:rPr>
        <w:t>0653</w:t>
      </w:r>
    </w:p>
    <w:p w14:paraId="6672BEAE" w14:textId="6D3842DA" w:rsidR="006A45BA" w:rsidRPr="006A45BA" w:rsidRDefault="000C34C9" w:rsidP="0033027D">
      <w:pPr>
        <w:pStyle w:val="CRCoverPage"/>
        <w:tabs>
          <w:tab w:val="right" w:pos="9639"/>
        </w:tabs>
        <w:spacing w:after="0"/>
        <w:rPr>
          <w:b/>
          <w:noProof/>
          <w:sz w:val="24"/>
        </w:rPr>
      </w:pPr>
      <w:r w:rsidRPr="00CC3C2F">
        <w:rPr>
          <w:rFonts w:cs="Arial"/>
          <w:b/>
          <w:sz w:val="24"/>
        </w:rPr>
        <w:t>Shenzhen</w:t>
      </w:r>
      <w:r w:rsidR="008002BE" w:rsidRPr="00CC3C2F">
        <w:rPr>
          <w:rFonts w:cs="Arial"/>
          <w:b/>
          <w:sz w:val="24"/>
        </w:rPr>
        <w:t xml:space="preserve">, </w:t>
      </w:r>
      <w:r w:rsidRPr="00CC3C2F">
        <w:rPr>
          <w:rFonts w:cs="Arial"/>
          <w:b/>
          <w:sz w:val="24"/>
        </w:rPr>
        <w:t>China</w:t>
      </w:r>
      <w:r w:rsidR="008002BE" w:rsidRPr="00CC3C2F">
        <w:rPr>
          <w:rFonts w:cs="Arial"/>
          <w:b/>
          <w:sz w:val="24"/>
        </w:rPr>
        <w:t>,</w:t>
      </w:r>
      <w:r w:rsidRPr="008526B8">
        <w:rPr>
          <w:rFonts w:cs="Arial"/>
          <w:b/>
          <w:sz w:val="24"/>
        </w:rPr>
        <w:t xml:space="preserve"> March 18</w:t>
      </w:r>
      <w:r w:rsidR="008002BE" w:rsidRPr="008526B8">
        <w:rPr>
          <w:rFonts w:cs="Arial"/>
          <w:b/>
          <w:sz w:val="24"/>
        </w:rPr>
        <w:t>-</w:t>
      </w:r>
      <w:r w:rsidRPr="008526B8">
        <w:rPr>
          <w:rFonts w:cs="Arial"/>
          <w:b/>
          <w:sz w:val="24"/>
        </w:rPr>
        <w:t>21</w:t>
      </w:r>
      <w:r w:rsidR="008002BE" w:rsidRPr="00D32D86">
        <w:rPr>
          <w:rFonts w:cs="Arial"/>
          <w:b/>
          <w:sz w:val="24"/>
        </w:rPr>
        <w:t>, 201</w:t>
      </w:r>
      <w:r w:rsidRPr="00D32D86">
        <w:rPr>
          <w:rFonts w:cs="Arial"/>
          <w:b/>
          <w:sz w:val="24"/>
        </w:rPr>
        <w:t>9</w:t>
      </w:r>
      <w:r w:rsidR="0033027D" w:rsidRPr="00D32D86">
        <w:rPr>
          <w:b/>
          <w:noProof/>
          <w:sz w:val="24"/>
        </w:rPr>
        <w:tab/>
      </w:r>
      <w:r w:rsidR="0033027D" w:rsidRPr="00D32D86">
        <w:rPr>
          <w:rFonts w:eastAsia="Batang" w:cs="Arial"/>
          <w:sz w:val="18"/>
          <w:szCs w:val="18"/>
          <w:lang w:eastAsia="zh-CN"/>
        </w:rPr>
        <w:t xml:space="preserve">(revision of </w:t>
      </w:r>
      <w:r w:rsidR="00F73190" w:rsidRPr="00D32D86">
        <w:rPr>
          <w:rFonts w:eastAsia="Batang" w:cs="Arial"/>
          <w:sz w:val="18"/>
          <w:szCs w:val="18"/>
          <w:lang w:eastAsia="zh-CN"/>
        </w:rPr>
        <w:t>RP-</w:t>
      </w:r>
      <w:r w:rsidR="00551BFB" w:rsidRPr="00D32D86">
        <w:rPr>
          <w:rFonts w:eastAsia="Batang" w:cs="Arial"/>
          <w:sz w:val="18"/>
          <w:szCs w:val="18"/>
          <w:lang w:eastAsia="zh-CN"/>
        </w:rPr>
        <w:t>190617</w:t>
      </w:r>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p>
    <w:p w14:paraId="19D0617F" w14:textId="15BC116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23068">
        <w:rPr>
          <w:rFonts w:ascii="Arial" w:eastAsia="Batang" w:hAnsi="Arial" w:cs="Arial"/>
          <w:b/>
          <w:lang w:eastAsia="zh-CN"/>
        </w:rPr>
        <w:t xml:space="preserve">New 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168AB4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3068">
        <w:rPr>
          <w:rFonts w:ascii="Arial" w:eastAsia="Batang" w:hAnsi="Arial"/>
          <w:b/>
          <w:lang w:eastAsia="zh-CN"/>
        </w:rPr>
        <w:t>9.1.1</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F8E9273" w:rsidR="00B078D6" w:rsidRDefault="00B078D6" w:rsidP="009870A7">
      <w:pPr>
        <w:pStyle w:val="Heading2"/>
        <w:tabs>
          <w:tab w:val="left" w:pos="2552"/>
        </w:tabs>
      </w:pPr>
      <w:r>
        <w:t>Unique identifier</w:t>
      </w:r>
      <w:r w:rsidR="00F41A27">
        <w:t xml:space="preserve">: </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ins w:id="0" w:author="Intel2" w:date="2019-03-20T10:26:00Z">
              <w:r>
                <w:t>X</w:t>
              </w:r>
            </w:ins>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77777777" w:rsidR="004260A5" w:rsidRPr="008D2EAA" w:rsidRDefault="00477ABF" w:rsidP="004A40BE">
            <w:pPr>
              <w:pStyle w:val="TAC"/>
            </w:pPr>
            <w:del w:id="1" w:author="Intel2" w:date="2019-03-20T10:26:00Z">
              <w:r w:rsidRPr="008D2EAA" w:rsidDel="007C7A08">
                <w:delText>X</w:delText>
              </w:r>
            </w:del>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DL-AoD, UL-TDOA, UL-AoA,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UE/gNB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27EE5F3A"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considering E911 </w:t>
      </w:r>
      <w:del w:id="2" w:author="Intel2" w:date="2019-03-20T06:28:00Z">
        <w:r w:rsidR="00CD20FF" w:rsidDel="00B903E5">
          <w:delText xml:space="preserve">floor level </w:delText>
        </w:r>
      </w:del>
      <w:r w:rsidR="00D67465">
        <w:t xml:space="preserve">and commercial </w:t>
      </w:r>
      <w:r w:rsidRPr="009F5891">
        <w:t xml:space="preserve">requirements </w:t>
      </w:r>
      <w:r w:rsidR="00B1324A">
        <w:t>for horizontal</w:t>
      </w:r>
      <w:r w:rsidRPr="009F5891">
        <w:t xml:space="preserve"> </w:t>
      </w:r>
      <w:ins w:id="3" w:author="Intel" w:date="2019-03-18T12:23:00Z">
        <w:r w:rsidR="00D32D86">
          <w:t xml:space="preserve"> and vertical </w:t>
        </w:r>
      </w:ins>
      <w:ins w:id="4" w:author="Intel2" w:date="2019-03-20T10:18:00Z">
        <w:r w:rsidR="009C1D18">
          <w:t xml:space="preserve">(e.g. floor level) </w:t>
        </w:r>
      </w:ins>
      <w:r w:rsidRPr="009F5891">
        <w:t>positioning accuracy</w:t>
      </w:r>
      <w:ins w:id="5" w:author="Intel" w:date="2019-03-18T12:22:00Z">
        <w:r w:rsidR="008526B8">
          <w:t xml:space="preserve"> according to TR38.855</w:t>
        </w:r>
      </w:ins>
      <w:r w:rsidR="002E3781">
        <w:t>. 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2DAB8189" w14:textId="0224D3EE" w:rsidR="00D32D86" w:rsidRPr="00CB2B19" w:rsidDel="00267BF4" w:rsidRDefault="00D32D86" w:rsidP="00057F88">
      <w:pPr>
        <w:pStyle w:val="3GPPAgreements"/>
        <w:ind w:left="284" w:hanging="284"/>
        <w:rPr>
          <w:ins w:id="6" w:author="Intel" w:date="2019-03-18T12:24:00Z"/>
          <w:del w:id="7" w:author="Intel2" w:date="2019-03-20T06:56:00Z"/>
          <w:sz w:val="20"/>
        </w:rPr>
      </w:pPr>
      <w:ins w:id="8" w:author="Intel" w:date="2019-03-18T12:24:00Z">
        <w:del w:id="9" w:author="Intel2" w:date="2019-03-20T06:56:00Z">
          <w:r w:rsidDel="00267BF4">
            <w:rPr>
              <w:sz w:val="20"/>
            </w:rPr>
            <w:delText>Conclude</w:delText>
          </w:r>
          <w:r w:rsidRPr="00CB2B19" w:rsidDel="00267BF4">
            <w:rPr>
              <w:sz w:val="20"/>
            </w:rPr>
            <w:delText xml:space="preserve"> </w:delText>
          </w:r>
          <w:r w:rsidRPr="00DF2264" w:rsidDel="00267BF4">
            <w:rPr>
              <w:sz w:val="20"/>
              <w:rPrChange w:id="10" w:author="Intel" w:date="2019-03-19T12:08:00Z">
                <w:rPr>
                  <w:color w:val="FF0000"/>
                </w:rPr>
              </w:rPrChange>
            </w:rPr>
            <w:delText xml:space="preserve">the positioning accuracy requirements </w:delText>
          </w:r>
        </w:del>
      </w:ins>
      <w:ins w:id="11" w:author="Intel" w:date="2019-03-18T12:31:00Z">
        <w:del w:id="12" w:author="Intel2" w:date="2019-03-20T06:56:00Z">
          <w:r w:rsidR="009D2794" w:rsidRPr="00DF2264" w:rsidDel="00267BF4">
            <w:rPr>
              <w:sz w:val="20"/>
              <w:rPrChange w:id="13" w:author="Intel" w:date="2019-03-19T12:08:00Z">
                <w:rPr>
                  <w:color w:val="FF0000"/>
                </w:rPr>
              </w:rPrChange>
            </w:rPr>
            <w:delText>and update</w:delText>
          </w:r>
        </w:del>
      </w:ins>
      <w:ins w:id="14" w:author="Intel" w:date="2019-03-18T12:24:00Z">
        <w:del w:id="15" w:author="Intel2" w:date="2019-03-20T06:56:00Z">
          <w:r w:rsidRPr="00DF2264" w:rsidDel="00267BF4">
            <w:rPr>
              <w:sz w:val="20"/>
              <w:rPrChange w:id="16" w:author="Intel" w:date="2019-03-19T12:08:00Z">
                <w:rPr>
                  <w:color w:val="FF0000"/>
                </w:rPr>
              </w:rPrChange>
            </w:rPr>
            <w:delText xml:space="preserve"> TR 38.855 [RAN1</w:delText>
          </w:r>
        </w:del>
      </w:ins>
      <w:ins w:id="17" w:author="Intel" w:date="2019-03-18T12:25:00Z">
        <w:del w:id="18" w:author="Intel2" w:date="2019-03-20T06:56:00Z">
          <w:r w:rsidRPr="00DF2264" w:rsidDel="00267BF4">
            <w:rPr>
              <w:sz w:val="20"/>
              <w:rPrChange w:id="19" w:author="Intel" w:date="2019-03-19T12:08:00Z">
                <w:rPr>
                  <w:color w:val="FF0000"/>
                </w:rPr>
              </w:rPrChange>
            </w:rPr>
            <w:delText>]</w:delText>
          </w:r>
        </w:del>
      </w:ins>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 xml:space="preserve">DL-TDOA, DL-AoD, UL-TDOA, UL-AoA,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755CF8B"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ins w:id="20" w:author="Intel2" w:date="2019-03-20T07:16:00Z">
        <w:r w:rsidR="00461310">
          <w:rPr>
            <w:sz w:val="20"/>
          </w:rPr>
          <w:t xml:space="preserve"> </w:t>
        </w:r>
      </w:ins>
      <w:del w:id="21" w:author="Intel2" w:date="2019-03-20T07:16:00Z">
        <w:r w:rsidR="00DB1358" w:rsidRPr="00DB1358" w:rsidDel="00461310">
          <w:rPr>
            <w:rFonts w:hint="eastAsia"/>
            <w:sz w:val="20"/>
          </w:rPr>
          <w:delText xml:space="preserve"> </w:delText>
        </w:r>
      </w:del>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DL-AoD</w:t>
      </w:r>
      <w:r w:rsidR="00F129FA" w:rsidRPr="00057F88">
        <w:rPr>
          <w:sz w:val="20"/>
        </w:rPr>
        <w:t xml:space="preserve">, </w:t>
      </w:r>
      <w:r w:rsidR="00556DC7" w:rsidRPr="00057F88">
        <w:rPr>
          <w:sz w:val="20"/>
        </w:rPr>
        <w:t>RTT</w:t>
      </w:r>
    </w:p>
    <w:p w14:paraId="6F81AD7B" w14:textId="4DD3C956" w:rsidR="00F129FA" w:rsidRPr="00CB2B19" w:rsidRDefault="00CC3C2F">
      <w:pPr>
        <w:pStyle w:val="3GPPAgreements"/>
        <w:numPr>
          <w:ilvl w:val="1"/>
          <w:numId w:val="2"/>
        </w:numPr>
        <w:rPr>
          <w:sz w:val="20"/>
        </w:rPr>
      </w:pPr>
      <w:ins w:id="22" w:author="Intel" w:date="2019-03-18T12:15:00Z">
        <w:r w:rsidRPr="00CB2B19">
          <w:rPr>
            <w:sz w:val="20"/>
          </w:rPr>
          <w:t>Define UL SRS with possible enhancements for positioning which is applicable at least for RTT, UL-TDOA, UL-AoA</w:t>
        </w:r>
      </w:ins>
      <w:del w:id="23" w:author="Intel" w:date="2019-03-18T12:15:00Z">
        <w:r w:rsidR="004470EC" w:rsidRPr="00CB2B19" w:rsidDel="00CC3C2F">
          <w:rPr>
            <w:sz w:val="20"/>
          </w:rPr>
          <w:delText xml:space="preserve">Use </w:delText>
        </w:r>
        <w:r w:rsidR="00556DC7" w:rsidRPr="00CB2B19" w:rsidDel="00CC3C2F">
          <w:rPr>
            <w:sz w:val="20"/>
          </w:rPr>
          <w:delText>UL SRS</w:delText>
        </w:r>
        <w:r w:rsidR="00DB79EA" w:rsidRPr="00CB2B19" w:rsidDel="00CC3C2F">
          <w:rPr>
            <w:sz w:val="20"/>
          </w:rPr>
          <w:delText xml:space="preserve"> </w:delText>
        </w:r>
        <w:r w:rsidR="00D07010" w:rsidRPr="00CB2B19" w:rsidDel="00CC3C2F">
          <w:rPr>
            <w:sz w:val="20"/>
          </w:rPr>
          <w:delText xml:space="preserve">as a starting point </w:delText>
        </w:r>
        <w:r w:rsidR="004470EC" w:rsidRPr="00CB2B19" w:rsidDel="00CC3C2F">
          <w:rPr>
            <w:sz w:val="20"/>
          </w:rPr>
          <w:delText xml:space="preserve">and define </w:delText>
        </w:r>
        <w:r w:rsidR="00F129FA" w:rsidRPr="00CB2B19" w:rsidDel="00CC3C2F">
          <w:rPr>
            <w:sz w:val="20"/>
          </w:rPr>
          <w:delText>necessary</w:delText>
        </w:r>
        <w:r w:rsidR="00AD3D00" w:rsidRPr="00CB2B19" w:rsidDel="00CC3C2F">
          <w:rPr>
            <w:sz w:val="20"/>
          </w:rPr>
          <w:delText xml:space="preserve"> enhancements</w:delText>
        </w:r>
        <w:r w:rsidR="00F129FA" w:rsidRPr="00CB2B19" w:rsidDel="00CC3C2F">
          <w:rPr>
            <w:sz w:val="20"/>
          </w:rPr>
          <w:delText xml:space="preserve"> </w:delText>
        </w:r>
        <w:r w:rsidR="002E3781" w:rsidRPr="00CB2B19" w:rsidDel="00CC3C2F">
          <w:rPr>
            <w:sz w:val="20"/>
          </w:rPr>
          <w:delText>for positioning appli</w:delText>
        </w:r>
        <w:r w:rsidR="004470EC" w:rsidRPr="00CB2B19" w:rsidDel="00CC3C2F">
          <w:rPr>
            <w:sz w:val="20"/>
          </w:rPr>
          <w:delText>cable</w:delText>
        </w:r>
        <w:r w:rsidR="002E3781" w:rsidRPr="00CB2B19" w:rsidDel="00CC3C2F">
          <w:rPr>
            <w:sz w:val="20"/>
          </w:rPr>
          <w:delText xml:space="preserve"> at least for </w:delText>
        </w:r>
        <w:r w:rsidR="00982F6D" w:rsidRPr="00CB2B19" w:rsidDel="00CC3C2F">
          <w:rPr>
            <w:sz w:val="20"/>
          </w:rPr>
          <w:delText xml:space="preserve">RTT, </w:delText>
        </w:r>
        <w:r w:rsidR="00F129FA" w:rsidRPr="00CB2B19" w:rsidDel="00CC3C2F">
          <w:rPr>
            <w:sz w:val="20"/>
          </w:rPr>
          <w:delText>UL-TDOA, UL-AoA</w:delText>
        </w:r>
      </w:del>
    </w:p>
    <w:p w14:paraId="7A5859BA" w14:textId="1AF3835B" w:rsidR="00AD3D00" w:rsidRPr="00057F88" w:rsidRDefault="00556DC7" w:rsidP="00057F88">
      <w:pPr>
        <w:pStyle w:val="3GPPAgreements"/>
        <w:ind w:left="284" w:hanging="284"/>
        <w:rPr>
          <w:sz w:val="20"/>
        </w:rPr>
      </w:pPr>
      <w:r w:rsidRPr="00057F88">
        <w:rPr>
          <w:sz w:val="20"/>
        </w:rPr>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lastRenderedPageBreak/>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Define gNB</w:t>
      </w:r>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gNB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(AoA)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r w:rsidRPr="00057F88">
        <w:rPr>
          <w:sz w:val="20"/>
        </w:rPr>
        <w:t>gNB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/gNB</w:t>
      </w:r>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ins w:id="24" w:author="Intel" w:date="2019-03-18T12:16:00Z">
        <w:r w:rsidR="00CC3C2F">
          <w:rPr>
            <w:sz w:val="20"/>
          </w:rPr>
          <w:t xml:space="preserve"> [RAN2]</w:t>
        </w:r>
      </w:ins>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ins w:id="25" w:author="Intel2" w:date="2019-03-20T10:29:00Z">
        <w:r w:rsidR="00F3322D">
          <w:rPr>
            <w:sz w:val="20"/>
          </w:rPr>
          <w:t xml:space="preserve">RAT-dependent </w:t>
        </w:r>
      </w:ins>
      <w:r w:rsidRPr="00057F88">
        <w:rPr>
          <w:sz w:val="20"/>
        </w:rPr>
        <w:t>positioning [RAN2]</w:t>
      </w:r>
    </w:p>
    <w:p w14:paraId="18E3B742" w14:textId="72FA2BC6" w:rsidR="00CD20FF" w:rsidRDefault="00CD20FF" w:rsidP="00E3337B">
      <w:pPr>
        <w:pStyle w:val="3GPPAgreements"/>
        <w:ind w:left="284" w:hanging="284"/>
        <w:rPr>
          <w:ins w:id="26" w:author="Intel" w:date="2019-03-18T13:01:00Z"/>
          <w:sz w:val="20"/>
        </w:rPr>
      </w:pPr>
      <w:r w:rsidRPr="001D7869">
        <w:rPr>
          <w:sz w:val="20"/>
        </w:rPr>
        <w:t>Define extensions of LPP protocol to support GNSS SSR (PPP-RTK support) based on the “Compact SSR” definitions specified for QZSS [RAN2]</w:t>
      </w:r>
    </w:p>
    <w:p w14:paraId="51891630" w14:textId="447CC240" w:rsidR="002164DF" w:rsidRDefault="002164DF">
      <w:pPr>
        <w:pStyle w:val="3GPPAgreements"/>
        <w:numPr>
          <w:ilvl w:val="1"/>
          <w:numId w:val="2"/>
        </w:numPr>
        <w:rPr>
          <w:ins w:id="27" w:author="Intel" w:date="2019-03-18T10:35:00Z"/>
          <w:sz w:val="20"/>
        </w:rPr>
        <w:pPrChange w:id="28" w:author="Intel" w:date="2019-03-18T13:01:00Z">
          <w:pPr>
            <w:pStyle w:val="3GPPAgreements"/>
            <w:ind w:left="284" w:hanging="284"/>
          </w:pPr>
        </w:pPrChange>
      </w:pPr>
      <w:ins w:id="29" w:author="Intel" w:date="2019-03-18T13:01:00Z">
        <w:r w:rsidRPr="002164DF">
          <w:rPr>
            <w:sz w:val="20"/>
          </w:rPr>
          <w:t xml:space="preserve">Note: Both, PPP and RTK, are already supported in </w:t>
        </w:r>
        <w:r w:rsidR="003D0D98">
          <w:rPr>
            <w:sz w:val="20"/>
          </w:rPr>
          <w:t xml:space="preserve">Rel-15 </w:t>
        </w:r>
        <w:r w:rsidRPr="002164DF">
          <w:rPr>
            <w:sz w:val="20"/>
          </w:rPr>
          <w:t>LPP. The extensions are for PPP-RTK which requires additional info</w:t>
        </w:r>
        <w:r w:rsidR="003D0D98">
          <w:rPr>
            <w:sz w:val="20"/>
          </w:rPr>
          <w:t xml:space="preserve"> in Rel-16</w:t>
        </w:r>
        <w:r w:rsidRPr="002164DF">
          <w:rPr>
            <w:sz w:val="20"/>
          </w:rPr>
          <w:t>.</w:t>
        </w:r>
      </w:ins>
    </w:p>
    <w:p w14:paraId="22E62780" w14:textId="098185DC" w:rsidR="00D85837" w:rsidRPr="00057F88" w:rsidDel="00276E64" w:rsidRDefault="00D85837" w:rsidP="00E3337B">
      <w:pPr>
        <w:pStyle w:val="3GPPAgreements"/>
        <w:ind w:left="284" w:hanging="284"/>
        <w:rPr>
          <w:del w:id="30" w:author="Intel" w:date="2019-03-18T14:54:00Z"/>
          <w:sz w:val="20"/>
        </w:rPr>
      </w:pPr>
    </w:p>
    <w:p w14:paraId="6A25F6F3" w14:textId="5143F8A1" w:rsidR="00413BC4" w:rsidRPr="00DC7951" w:rsidRDefault="00CD20FF" w:rsidP="00413BC4">
      <w:pPr>
        <w:pStyle w:val="3GPPAgreements"/>
        <w:ind w:left="284" w:hanging="284"/>
        <w:rPr>
          <w:sz w:val="20"/>
          <w:highlight w:val="yellow"/>
          <w:rPrChange w:id="31" w:author="Intel" w:date="2019-03-19T12:16:00Z">
            <w:rPr>
              <w:sz w:val="20"/>
            </w:rPr>
          </w:rPrChange>
        </w:rPr>
      </w:pPr>
      <w:r w:rsidRPr="00DC7951">
        <w:rPr>
          <w:sz w:val="20"/>
          <w:highlight w:val="yellow"/>
          <w:rPrChange w:id="32" w:author="Intel" w:date="2019-03-19T12:16:00Z">
            <w:rPr>
              <w:sz w:val="20"/>
            </w:rPr>
          </w:rPrChange>
        </w:rPr>
        <w:t>Study system level aspects of the DL-only UE based positioning and provide recommendation / conclusion to the 3GPP RAN WG #84 meeting</w:t>
      </w:r>
      <w:r w:rsidR="00413BC4" w:rsidRPr="00DC7951">
        <w:rPr>
          <w:sz w:val="20"/>
          <w:highlight w:val="yellow"/>
          <w:rPrChange w:id="33" w:author="Intel" w:date="2019-03-19T12:16:00Z">
            <w:rPr>
              <w:sz w:val="20"/>
            </w:rPr>
          </w:rPrChange>
        </w:rPr>
        <w:t xml:space="preserve"> [RAN2]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12F64443" w14:textId="1C700153" w:rsidR="00915CDE" w:rsidRPr="00A01FE6" w:rsidRDefault="00915CDE" w:rsidP="00915CDE">
      <w:pPr>
        <w:pStyle w:val="3GPPAgreements"/>
        <w:ind w:left="284" w:hanging="284"/>
        <w:rPr>
          <w:sz w:val="20"/>
        </w:rPr>
      </w:pPr>
      <w:r w:rsidRPr="00A01FE6">
        <w:rPr>
          <w:sz w:val="20"/>
        </w:rPr>
        <w:t xml:space="preserve">Define extensions of NRPPa protocol for NR </w:t>
      </w:r>
      <w:ins w:id="34" w:author="Intel2" w:date="2019-03-20T10:29:00Z">
        <w:r w:rsidR="00F3322D">
          <w:rPr>
            <w:sz w:val="20"/>
          </w:rPr>
          <w:t xml:space="preserve">RAT-dependent </w:t>
        </w:r>
      </w:ins>
      <w:r w:rsidRPr="00A01FE6">
        <w:rPr>
          <w:sz w:val="20"/>
        </w:rPr>
        <w:t>positioning [RAN3]</w:t>
      </w:r>
    </w:p>
    <w:p w14:paraId="5DDAE574" w14:textId="18D41EB2" w:rsidR="00CD20FF" w:rsidRPr="00A01FE6" w:rsidDel="00125D13" w:rsidRDefault="00CD20FF" w:rsidP="00CD20FF">
      <w:pPr>
        <w:pStyle w:val="3GPPAgreements"/>
        <w:ind w:left="284" w:hanging="284"/>
        <w:rPr>
          <w:del w:id="35" w:author="Intel" w:date="2019-03-19T12:01:00Z"/>
          <w:sz w:val="20"/>
        </w:rPr>
      </w:pPr>
      <w:del w:id="36" w:author="Intel" w:date="2019-03-19T12:01:00Z">
        <w:r w:rsidRPr="00A01FE6" w:rsidDel="00125D13">
          <w:delText>Further study and decide on NG RAN acting as LCS client taking into account authorization and privacy aspects</w:delText>
        </w:r>
      </w:del>
    </w:p>
    <w:p w14:paraId="31A1899A" w14:textId="7259AF99" w:rsidR="00CD20FF" w:rsidRPr="00A01FE6" w:rsidDel="00125D13" w:rsidRDefault="00CD20FF" w:rsidP="00CD20FF">
      <w:pPr>
        <w:pStyle w:val="3GPPAgreements"/>
        <w:ind w:left="284" w:hanging="284"/>
        <w:rPr>
          <w:del w:id="37" w:author="Intel" w:date="2019-03-19T12:01:00Z"/>
          <w:sz w:val="20"/>
        </w:rPr>
      </w:pPr>
      <w:del w:id="38" w:author="Intel" w:date="2019-03-19T12:01:00Z">
        <w:r w:rsidRPr="00A01FE6" w:rsidDel="00125D13">
          <w:delText>Further study and provide recommendation / conclusion  to the 3GPP RAN WG #84 meeting on the following functionality [RAN3]:</w:delText>
        </w:r>
      </w:del>
    </w:p>
    <w:p w14:paraId="5CA5C09B" w14:textId="59D5C9DB" w:rsidR="00CD20FF" w:rsidRPr="00A01FE6" w:rsidDel="00125D13" w:rsidRDefault="00CD20FF" w:rsidP="00A5777B">
      <w:pPr>
        <w:pStyle w:val="3GPPAgreements"/>
        <w:numPr>
          <w:ilvl w:val="1"/>
          <w:numId w:val="2"/>
        </w:numPr>
        <w:rPr>
          <w:del w:id="39" w:author="Intel" w:date="2019-03-19T12:01:00Z"/>
          <w:sz w:val="20"/>
        </w:rPr>
      </w:pPr>
      <w:del w:id="40" w:author="Intel" w:date="2019-03-19T12:01:00Z">
        <w:r w:rsidRPr="00A01FE6" w:rsidDel="00125D13">
          <w:delText>Local location management functionality including location of the LMC function, potential new interface(s) (if any), impact on existing protocols, and coordination with the LMF in the 5GC</w:delText>
        </w:r>
      </w:del>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7400BCD2" w:rsidR="00276E64" w:rsidRPr="00B076E4" w:rsidRDefault="0054668A">
      <w:pPr>
        <w:pStyle w:val="3GPPAgreements"/>
        <w:numPr>
          <w:ilvl w:val="1"/>
          <w:numId w:val="2"/>
        </w:numPr>
        <w:rPr>
          <w:ins w:id="41" w:author="Intel" w:date="2019-03-18T14:55:00Z"/>
          <w:sz w:val="20"/>
        </w:rPr>
      </w:pPr>
      <w:del w:id="42" w:author="Intel2" w:date="2019-03-20T10:31:00Z">
        <w:r w:rsidRPr="00B076E4" w:rsidDel="00F3322D">
          <w:rPr>
            <w:sz w:val="20"/>
          </w:rPr>
          <w:delText>NR positioning methods, the l</w:delText>
        </w:r>
      </w:del>
      <w:ins w:id="43" w:author="Intel2" w:date="2019-03-20T10:31:00Z">
        <w:r w:rsidR="00F3322D" w:rsidRPr="00B076E4">
          <w:rPr>
            <w:sz w:val="20"/>
          </w:rPr>
          <w:t>L</w:t>
        </w:r>
      </w:ins>
      <w:r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32A7B60F" w:rsidR="00276E64" w:rsidRPr="00B076E4" w:rsidRDefault="00276E64" w:rsidP="00276E64">
      <w:pPr>
        <w:pStyle w:val="3GPPAgreements"/>
        <w:ind w:left="284" w:hanging="284"/>
        <w:rPr>
          <w:ins w:id="44" w:author="Intel" w:date="2019-03-18T14:55:00Z"/>
          <w:sz w:val="20"/>
        </w:rPr>
      </w:pPr>
      <w:ins w:id="45" w:author="Intel" w:date="2019-03-18T14:55:00Z">
        <w:r w:rsidRPr="00B076E4">
          <w:rPr>
            <w:sz w:val="20"/>
          </w:rPr>
          <w:t>Define signaling for broadcast assistance data delivery</w:t>
        </w:r>
        <w:del w:id="46" w:author="Intel2" w:date="2019-03-20T06:16:00Z">
          <w:r w:rsidRPr="00B076E4" w:rsidDel="0087741E">
            <w:rPr>
              <w:sz w:val="20"/>
            </w:rPr>
            <w:delText xml:space="preserve"> </w:delText>
          </w:r>
        </w:del>
      </w:ins>
      <w:ins w:id="47" w:author="Intel" w:date="2019-03-19T12:15:00Z">
        <w:del w:id="48" w:author="Intel2" w:date="2019-03-20T06:16:00Z">
          <w:r w:rsidR="00DC7951" w:rsidRPr="00B076E4" w:rsidDel="0087741E">
            <w:rPr>
              <w:sz w:val="20"/>
            </w:rPr>
            <w:delText xml:space="preserve">based on </w:delText>
          </w:r>
        </w:del>
      </w:ins>
      <w:ins w:id="49" w:author="Intel" w:date="2019-03-19T18:32:00Z">
        <w:del w:id="50" w:author="Intel2" w:date="2019-03-20T06:16:00Z">
          <w:r w:rsidR="00A01FE6" w:rsidRPr="00B076E4" w:rsidDel="0087741E">
            <w:rPr>
              <w:sz w:val="20"/>
            </w:rPr>
            <w:delText>SA2/</w:delText>
          </w:r>
        </w:del>
      </w:ins>
      <w:ins w:id="51" w:author="Intel" w:date="2019-03-19T12:15:00Z">
        <w:del w:id="52" w:author="Intel2" w:date="2019-03-20T06:16:00Z">
          <w:r w:rsidR="00DC7951" w:rsidRPr="00B076E4" w:rsidDel="0087741E">
            <w:rPr>
              <w:sz w:val="20"/>
            </w:rPr>
            <w:delText>SA3 input/requirement</w:delText>
          </w:r>
        </w:del>
        <w:r w:rsidR="00DC7951" w:rsidRPr="00B076E4">
          <w:rPr>
            <w:sz w:val="20"/>
          </w:rPr>
          <w:t xml:space="preserve"> </w:t>
        </w:r>
      </w:ins>
      <w:ins w:id="53" w:author="Intel" w:date="2019-03-18T14:55:00Z">
        <w:r w:rsidRPr="00B076E4">
          <w:rPr>
            <w:sz w:val="20"/>
          </w:rPr>
          <w:t>[RAN2/RAN3</w:t>
        </w:r>
      </w:ins>
      <w:ins w:id="54" w:author="Intel2" w:date="2019-03-20T06:16:00Z">
        <w:r w:rsidR="0087741E" w:rsidRPr="00B076E4">
          <w:rPr>
            <w:sz w:val="20"/>
          </w:rPr>
          <w:t>/SA2/SA3</w:t>
        </w:r>
      </w:ins>
      <w:ins w:id="55" w:author="Intel" w:date="2019-03-18T14:55:00Z">
        <w:r w:rsidRPr="00B076E4">
          <w:rPr>
            <w:sz w:val="20"/>
          </w:rPr>
          <w:t>]</w:t>
        </w:r>
      </w:ins>
    </w:p>
    <w:p w14:paraId="5F09BC5E" w14:textId="41E3CFBE" w:rsidR="00276E64" w:rsidRPr="00276E64" w:rsidDel="00276E64" w:rsidRDefault="00276E64">
      <w:pPr>
        <w:pStyle w:val="3GPPAgreements"/>
        <w:numPr>
          <w:ilvl w:val="0"/>
          <w:numId w:val="0"/>
        </w:numPr>
        <w:rPr>
          <w:del w:id="56" w:author="Intel" w:date="2019-03-18T14:55:00Z"/>
        </w:rPr>
        <w:pPrChange w:id="57" w:author="Intel" w:date="2019-03-18T14:55:00Z">
          <w:pPr>
            <w:pStyle w:val="3GPPAgreements"/>
            <w:numPr>
              <w:ilvl w:val="1"/>
            </w:numPr>
            <w:ind w:left="567" w:hanging="283"/>
          </w:pPr>
        </w:pPrChange>
      </w:pPr>
    </w:p>
    <w:p w14:paraId="4BF3A91A" w14:textId="1420D3F9" w:rsidR="004470EC" w:rsidDel="00B94371" w:rsidRDefault="004470EC" w:rsidP="004470EC">
      <w:pPr>
        <w:overflowPunct/>
        <w:autoSpaceDE/>
        <w:adjustRightInd/>
        <w:spacing w:before="120" w:after="0" w:line="280" w:lineRule="atLeast"/>
        <w:contextualSpacing/>
        <w:jc w:val="both"/>
        <w:textAlignment w:val="auto"/>
        <w:rPr>
          <w:del w:id="58" w:author="Intel" w:date="2019-03-19T12:02:00Z"/>
          <w:lang w:val="en-US" w:eastAsia="ko-KR"/>
        </w:rPr>
      </w:pPr>
    </w:p>
    <w:p w14:paraId="5DAB3391" w14:textId="7EC2B01B" w:rsidR="004470EC" w:rsidRPr="008D2EAA" w:rsidDel="00551BFB" w:rsidRDefault="004470EC" w:rsidP="004470EC">
      <w:pPr>
        <w:overflowPunct/>
        <w:autoSpaceDE/>
        <w:adjustRightInd/>
        <w:spacing w:before="120" w:after="0" w:line="280" w:lineRule="atLeast"/>
        <w:contextualSpacing/>
        <w:jc w:val="both"/>
        <w:textAlignment w:val="auto"/>
        <w:rPr>
          <w:del w:id="59" w:author="Intel" w:date="2019-03-18T08:58:00Z"/>
          <w:u w:val="single"/>
          <w:lang w:val="en-US" w:eastAsia="ko-KR"/>
        </w:rPr>
      </w:pPr>
      <w:del w:id="60" w:author="Intel" w:date="2019-03-18T08:58:00Z">
        <w:r w:rsidRPr="008D2EAA" w:rsidDel="00551BFB">
          <w:rPr>
            <w:u w:val="single"/>
            <w:lang w:val="en-US" w:eastAsia="ko-KR"/>
          </w:rPr>
          <w:delText>RAN3 + RAN2 centric objectives</w:delText>
        </w:r>
      </w:del>
    </w:p>
    <w:p w14:paraId="0BE63BD0" w14:textId="445C7C81" w:rsidR="004470EC" w:rsidRPr="008D2EAA" w:rsidDel="00551BFB" w:rsidRDefault="004470EC" w:rsidP="004470EC">
      <w:pPr>
        <w:pStyle w:val="3GPPAgreements"/>
        <w:ind w:left="284" w:hanging="284"/>
        <w:rPr>
          <w:del w:id="61" w:author="Intel" w:date="2019-03-18T08:58:00Z"/>
          <w:sz w:val="20"/>
        </w:rPr>
      </w:pPr>
      <w:del w:id="62" w:author="Intel" w:date="2019-03-18T08:58:00Z">
        <w:r w:rsidRPr="008D2EAA" w:rsidDel="00551BFB">
          <w:rPr>
            <w:sz w:val="20"/>
          </w:rPr>
          <w:delText>Further study</w:delText>
        </w:r>
        <w:r w:rsidDel="00551BFB">
          <w:rPr>
            <w:sz w:val="20"/>
          </w:rPr>
          <w:delText xml:space="preserve"> and decide on</w:delText>
        </w:r>
        <w:r w:rsidR="008D4FF1" w:rsidDel="00551BFB">
          <w:rPr>
            <w:sz w:val="20"/>
          </w:rPr>
          <w:delText xml:space="preserve"> </w:delText>
        </w:r>
        <w:r w:rsidR="008D4FF1" w:rsidRPr="00057F88" w:rsidDel="00551BFB">
          <w:rPr>
            <w:sz w:val="20"/>
          </w:rPr>
          <w:delText>[RAN</w:delText>
        </w:r>
        <w:r w:rsidR="008D4FF1" w:rsidDel="00551BFB">
          <w:rPr>
            <w:sz w:val="20"/>
          </w:rPr>
          <w:delText>3/RAN2</w:delText>
        </w:r>
        <w:r w:rsidR="008D4FF1" w:rsidRPr="00057F88" w:rsidDel="00551BFB">
          <w:rPr>
            <w:sz w:val="20"/>
          </w:rPr>
          <w:delText>]:</w:delText>
        </w:r>
        <w:r w:rsidRPr="008D2EAA" w:rsidDel="00551BFB">
          <w:rPr>
            <w:sz w:val="20"/>
          </w:rPr>
          <w:delText>:</w:delText>
        </w:r>
      </w:del>
    </w:p>
    <w:p w14:paraId="1A9150E3" w14:textId="47746401" w:rsidR="004470EC" w:rsidRPr="008D2EAA" w:rsidDel="00551BFB" w:rsidRDefault="0099458C" w:rsidP="004470EC">
      <w:pPr>
        <w:pStyle w:val="3GPPAgreements"/>
        <w:numPr>
          <w:ilvl w:val="1"/>
          <w:numId w:val="2"/>
        </w:numPr>
        <w:rPr>
          <w:del w:id="63" w:author="Intel" w:date="2019-03-18T08:58:00Z"/>
          <w:sz w:val="20"/>
        </w:rPr>
      </w:pPr>
      <w:del w:id="64" w:author="Intel" w:date="2019-03-18T08:58:00Z">
        <w:r w:rsidDel="00551BFB">
          <w:rPr>
            <w:sz w:val="20"/>
          </w:rPr>
          <w:delText>Local l</w:delText>
        </w:r>
        <w:r w:rsidR="004470EC" w:rsidRPr="008D2EAA" w:rsidDel="00551BFB">
          <w:rPr>
            <w:sz w:val="20"/>
          </w:rPr>
          <w:delText>ocation management functionality including location of the LMC function, po</w:delText>
        </w:r>
        <w:r w:rsidR="00340C10" w:rsidDel="00551BFB">
          <w:rPr>
            <w:sz w:val="20"/>
          </w:rPr>
          <w:delText>tential</w:delText>
        </w:r>
        <w:r w:rsidR="004470EC" w:rsidRPr="008D2EAA" w:rsidDel="00551BFB">
          <w:rPr>
            <w:sz w:val="20"/>
          </w:rPr>
          <w:delText xml:space="preserve"> new interface(s)</w:delText>
        </w:r>
        <w:r w:rsidR="00340C10" w:rsidDel="00551BFB">
          <w:rPr>
            <w:sz w:val="20"/>
          </w:rPr>
          <w:delText xml:space="preserve"> (if any)</w:delText>
        </w:r>
        <w:r w:rsidR="004470EC" w:rsidRPr="008D2EAA" w:rsidDel="00551BFB">
          <w:rPr>
            <w:sz w:val="20"/>
          </w:rPr>
          <w:delText>, impact on existing protocols, and coordination with the LMF in the 5GC</w:delText>
        </w:r>
      </w:del>
    </w:p>
    <w:p w14:paraId="53D8E264" w14:textId="0012AB6E" w:rsidR="004470EC" w:rsidDel="00551BFB" w:rsidRDefault="004470EC" w:rsidP="004470EC">
      <w:pPr>
        <w:pStyle w:val="3GPPAgreements"/>
        <w:numPr>
          <w:ilvl w:val="1"/>
          <w:numId w:val="2"/>
        </w:numPr>
        <w:rPr>
          <w:del w:id="65" w:author="Intel" w:date="2019-03-18T08:58:00Z"/>
          <w:sz w:val="20"/>
        </w:rPr>
      </w:pPr>
      <w:del w:id="66" w:author="Intel" w:date="2019-03-18T08:58:00Z">
        <w:r w:rsidRPr="008D2EAA" w:rsidDel="00551BFB">
          <w:rPr>
            <w:sz w:val="20"/>
          </w:rPr>
          <w:delText>NG RAN acting as LCS client. Authorization and privacy aspects</w:delText>
        </w:r>
      </w:del>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5843C5CA" w:rsidR="00B33D31" w:rsidRDefault="00B33D31" w:rsidP="00057F88">
      <w:pPr>
        <w:pStyle w:val="3GPPAgreements"/>
        <w:ind w:left="284" w:hanging="284"/>
        <w:rPr>
          <w:ins w:id="67" w:author="Intel2" w:date="2019-03-20T06:21:00Z"/>
          <w:sz w:val="20"/>
        </w:rPr>
      </w:pPr>
      <w:r w:rsidRPr="008D2EAA">
        <w:rPr>
          <w:sz w:val="20"/>
        </w:rPr>
        <w:t>Define corresponding</w:t>
      </w:r>
      <w:ins w:id="68" w:author="Intel2" w:date="2019-03-20T11:58:00Z">
        <w:r w:rsidR="00425729">
          <w:rPr>
            <w:sz w:val="20"/>
          </w:rPr>
          <w:t xml:space="preserve"> </w:t>
        </w:r>
        <w:r w:rsidR="00425729" w:rsidRPr="009D66F7">
          <w:rPr>
            <w:sz w:val="20"/>
            <w:highlight w:val="yellow"/>
            <w:rPrChange w:id="69" w:author="Intel2" w:date="2019-03-20T13:52:00Z">
              <w:rPr>
                <w:sz w:val="20"/>
              </w:rPr>
            </w:rPrChange>
          </w:rPr>
          <w:t>UE</w:t>
        </w:r>
      </w:ins>
      <w:del w:id="70" w:author="Intel2" w:date="2019-03-20T11:58:00Z">
        <w:r w:rsidRPr="009D66F7" w:rsidDel="00425729">
          <w:rPr>
            <w:sz w:val="20"/>
            <w:highlight w:val="yellow"/>
            <w:rPrChange w:id="71" w:author="Intel2" w:date="2019-03-20T13:52:00Z">
              <w:rPr>
                <w:sz w:val="20"/>
              </w:rPr>
            </w:rPrChange>
          </w:rPr>
          <w:delText xml:space="preserve"> </w:delText>
        </w:r>
      </w:del>
      <w:ins w:id="72" w:author="Intel2" w:date="2019-03-20T11:05:00Z">
        <w:r w:rsidR="00586AE2" w:rsidRPr="009D66F7">
          <w:rPr>
            <w:sz w:val="20"/>
            <w:highlight w:val="yellow"/>
            <w:rPrChange w:id="73" w:author="Intel2" w:date="2019-03-20T13:52:00Z">
              <w:rPr>
                <w:sz w:val="20"/>
              </w:rPr>
            </w:rPrChange>
          </w:rPr>
          <w:t xml:space="preserve"> </w:t>
        </w:r>
      </w:ins>
      <w:ins w:id="74" w:author="Intel2" w:date="2019-03-20T11:59:00Z">
        <w:r w:rsidR="00A97755">
          <w:rPr>
            <w:sz w:val="20"/>
            <w:highlight w:val="yellow"/>
            <w:rPrChange w:id="75" w:author="Intel2" w:date="2019-03-20T13:52:00Z">
              <w:rPr>
                <w:sz w:val="20"/>
                <w:highlight w:val="yellow"/>
              </w:rPr>
            </w:rPrChange>
          </w:rPr>
          <w:t>and gNB</w:t>
        </w:r>
        <w:r w:rsidR="00425729">
          <w:rPr>
            <w:sz w:val="20"/>
          </w:rPr>
          <w:t xml:space="preserve"> </w:t>
        </w:r>
      </w:ins>
      <w:r w:rsidR="00141815" w:rsidRPr="008D2EAA">
        <w:rPr>
          <w:sz w:val="20"/>
        </w:rPr>
        <w:t xml:space="preserve">core </w:t>
      </w:r>
      <w:r w:rsidRPr="008D2EAA">
        <w:rPr>
          <w:sz w:val="20"/>
        </w:rPr>
        <w:t>requirements</w:t>
      </w:r>
      <w:r w:rsidR="007D6ECB" w:rsidRPr="008D2EAA">
        <w:rPr>
          <w:sz w:val="20"/>
        </w:rPr>
        <w:t xml:space="preserve"> for NR positioning</w:t>
      </w:r>
      <w:ins w:id="76" w:author="Intel2" w:date="2019-03-20T06:21:00Z">
        <w:r w:rsidR="00C21442">
          <w:rPr>
            <w:sz w:val="20"/>
          </w:rPr>
          <w:t xml:space="preserve"> </w:t>
        </w:r>
      </w:ins>
      <w:del w:id="77" w:author="Intel2" w:date="2019-03-20T10:20:00Z">
        <w:r w:rsidRPr="008D2EAA" w:rsidDel="009C1D18">
          <w:rPr>
            <w:sz w:val="20"/>
          </w:rPr>
          <w:delText xml:space="preserve"> including</w:delText>
        </w:r>
        <w:r w:rsidR="00CD20FF" w:rsidDel="009C1D18">
          <w:rPr>
            <w:sz w:val="20"/>
          </w:rPr>
          <w:delText xml:space="preserve"> at least</w:delText>
        </w:r>
        <w:r w:rsidR="008D4FF1" w:rsidDel="009C1D18">
          <w:rPr>
            <w:sz w:val="20"/>
          </w:rPr>
          <w:delText xml:space="preserve"> </w:delText>
        </w:r>
      </w:del>
      <w:r w:rsidR="008D4FF1">
        <w:rPr>
          <w:sz w:val="20"/>
        </w:rPr>
        <w:t>[RAN4]</w:t>
      </w:r>
    </w:p>
    <w:p w14:paraId="442AC1EC" w14:textId="11EBFC8E" w:rsidR="00C21442" w:rsidRPr="008D2EAA" w:rsidDel="00C21442" w:rsidRDefault="00C21442" w:rsidP="00057F88">
      <w:pPr>
        <w:pStyle w:val="3GPPAgreements"/>
        <w:ind w:left="284" w:hanging="284"/>
        <w:rPr>
          <w:del w:id="78" w:author="Intel2" w:date="2019-03-20T06:22:00Z"/>
          <w:sz w:val="20"/>
        </w:rPr>
      </w:pPr>
    </w:p>
    <w:p w14:paraId="785A5961" w14:textId="2E9941AD" w:rsidR="00D67465" w:rsidRPr="008D2EAA" w:rsidDel="009D2794" w:rsidRDefault="00F129FA" w:rsidP="00E3337B">
      <w:pPr>
        <w:pStyle w:val="3GPPAgreements"/>
        <w:numPr>
          <w:ilvl w:val="1"/>
          <w:numId w:val="2"/>
        </w:numPr>
        <w:rPr>
          <w:del w:id="79" w:author="Intel" w:date="2019-03-18T12:42:00Z"/>
          <w:sz w:val="20"/>
        </w:rPr>
      </w:pPr>
      <w:del w:id="80" w:author="Intel" w:date="2019-03-18T12:42:00Z">
        <w:r w:rsidRPr="008D2EAA" w:rsidDel="009D2794">
          <w:rPr>
            <w:sz w:val="20"/>
          </w:rPr>
          <w:delText>gNB cell phase synchronization</w:delText>
        </w:r>
        <w:r w:rsidR="00F753C3" w:rsidRPr="008D2EAA" w:rsidDel="009D2794">
          <w:rPr>
            <w:sz w:val="20"/>
          </w:rPr>
          <w:delText xml:space="preserve"> </w:delText>
        </w:r>
        <w:r w:rsidR="00B33D31" w:rsidRPr="008D2EAA" w:rsidDel="009D2794">
          <w:rPr>
            <w:sz w:val="20"/>
          </w:rPr>
          <w:delText>requirements</w:delText>
        </w:r>
      </w:del>
    </w:p>
    <w:p w14:paraId="3D23DAC5" w14:textId="259090EB" w:rsidR="00B33D31" w:rsidRPr="008D2EAA" w:rsidDel="009D2794" w:rsidRDefault="00B33D31" w:rsidP="00E3337B">
      <w:pPr>
        <w:pStyle w:val="3GPPAgreements"/>
        <w:numPr>
          <w:ilvl w:val="1"/>
          <w:numId w:val="2"/>
        </w:numPr>
        <w:rPr>
          <w:del w:id="81" w:author="Intel" w:date="2019-03-18T12:42:00Z"/>
          <w:sz w:val="20"/>
        </w:rPr>
      </w:pPr>
      <w:del w:id="82" w:author="Intel" w:date="2019-03-18T12:42:00Z">
        <w:r w:rsidRPr="008D2EAA" w:rsidDel="009D2794">
          <w:rPr>
            <w:sz w:val="20"/>
          </w:rPr>
          <w:delText xml:space="preserve">gNB measurement </w:delText>
        </w:r>
        <w:r w:rsidR="00141815" w:rsidRPr="008D2EAA" w:rsidDel="009D2794">
          <w:rPr>
            <w:sz w:val="20"/>
          </w:rPr>
          <w:delText xml:space="preserve">delay </w:delText>
        </w:r>
        <w:r w:rsidRPr="008D2EAA" w:rsidDel="009D2794">
          <w:rPr>
            <w:sz w:val="20"/>
          </w:rPr>
          <w:delText>requirements</w:delText>
        </w:r>
      </w:del>
    </w:p>
    <w:p w14:paraId="238C8D36" w14:textId="17783D4A" w:rsidR="00B33D31" w:rsidRPr="008D2EAA" w:rsidDel="009D2794" w:rsidRDefault="00B33D31" w:rsidP="00E3337B">
      <w:pPr>
        <w:pStyle w:val="3GPPAgreements"/>
        <w:numPr>
          <w:ilvl w:val="1"/>
          <w:numId w:val="2"/>
        </w:numPr>
        <w:rPr>
          <w:del w:id="83" w:author="Intel" w:date="2019-03-18T12:42:00Z"/>
          <w:sz w:val="20"/>
        </w:rPr>
      </w:pPr>
      <w:del w:id="84" w:author="Intel" w:date="2019-03-18T12:42:00Z">
        <w:r w:rsidRPr="008D2EAA" w:rsidDel="009D2794">
          <w:rPr>
            <w:sz w:val="20"/>
          </w:rPr>
          <w:delText>UE measurement</w:delText>
        </w:r>
        <w:r w:rsidR="00141815" w:rsidRPr="008D2EAA" w:rsidDel="009D2794">
          <w:rPr>
            <w:sz w:val="20"/>
          </w:rPr>
          <w:delText xml:space="preserve"> delay</w:delText>
        </w:r>
        <w:r w:rsidRPr="008D2EAA" w:rsidDel="009D2794">
          <w:rPr>
            <w:sz w:val="20"/>
          </w:rPr>
          <w:delText xml:space="preserve"> requirements</w:delText>
        </w:r>
      </w:del>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77777777"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w:t>
      </w:r>
      <w:del w:id="85" w:author="Intel2" w:date="2019-03-20T10:32:00Z">
        <w:r w:rsidRPr="00057F88" w:rsidDel="00F3322D">
          <w:rPr>
            <w:sz w:val="20"/>
          </w:rPr>
          <w:delText>s</w:delText>
        </w:r>
      </w:del>
      <w:r w:rsidRPr="00057F88">
        <w:rPr>
          <w:sz w:val="20"/>
        </w:rPr>
        <w:t xml:space="preserv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ins w:id="86" w:author="Intel" w:date="2019-03-18T13:00:00Z"/>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7A094AD7" w14:textId="1F8B04B3" w:rsidR="002164DF" w:rsidRPr="00057F88" w:rsidDel="00F83B88" w:rsidRDefault="002164DF" w:rsidP="00057F88">
      <w:pPr>
        <w:pStyle w:val="3GPPAgreements"/>
        <w:ind w:left="284" w:hanging="284"/>
        <w:rPr>
          <w:del w:id="87" w:author="Intel" w:date="2019-03-18T14:58:00Z"/>
          <w:sz w:val="20"/>
        </w:rPr>
      </w:pP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w:t>
      </w:r>
      <w:bookmarkStart w:id="88" w:name="_GoBack"/>
      <w:bookmarkEnd w:id="88"/>
      <w:r w:rsidRPr="00EE1AB4">
        <w:rPr>
          <w:color w:val="0000FF"/>
        </w:rPr>
        <w:t>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7B087A73" w:rsidR="00141815" w:rsidRDefault="00141815" w:rsidP="00141815">
      <w:pPr>
        <w:pStyle w:val="3GPPAgreements"/>
        <w:ind w:left="284" w:hanging="284"/>
        <w:rPr>
          <w:ins w:id="89" w:author="Intel2" w:date="2019-03-20T06:23:00Z"/>
          <w:sz w:val="20"/>
        </w:rPr>
      </w:pPr>
      <w:r w:rsidRPr="008D2EAA">
        <w:rPr>
          <w:sz w:val="20"/>
        </w:rPr>
        <w:t xml:space="preserve">Define corresponding </w:t>
      </w:r>
      <w:ins w:id="90" w:author="Intel2" w:date="2019-03-20T11:59:00Z">
        <w:r w:rsidR="00A97755">
          <w:rPr>
            <w:sz w:val="20"/>
            <w:highlight w:val="yellow"/>
            <w:rPrChange w:id="91" w:author="Intel2" w:date="2019-03-20T13:52:00Z">
              <w:rPr>
                <w:sz w:val="20"/>
                <w:highlight w:val="yellow"/>
              </w:rPr>
            </w:rPrChange>
          </w:rPr>
          <w:t>UE and gNB</w:t>
        </w:r>
        <w:r w:rsidR="00425729">
          <w:rPr>
            <w:sz w:val="20"/>
          </w:rPr>
          <w:t xml:space="preserve"> </w:t>
        </w:r>
      </w:ins>
      <w:r w:rsidRPr="008D2EAA">
        <w:rPr>
          <w:sz w:val="20"/>
        </w:rPr>
        <w:t>performance requirements</w:t>
      </w:r>
      <w:ins w:id="92" w:author="Intel2" w:date="2019-03-20T10:21:00Z">
        <w:r w:rsidR="00FC79BE">
          <w:rPr>
            <w:sz w:val="20"/>
          </w:rPr>
          <w:t xml:space="preserve"> and test cases</w:t>
        </w:r>
      </w:ins>
      <w:r w:rsidRPr="008D2EAA">
        <w:rPr>
          <w:sz w:val="20"/>
        </w:rPr>
        <w:t xml:space="preserve"> for NR positioning</w:t>
      </w:r>
      <w:del w:id="93" w:author="Intel" w:date="2019-03-18T12:42:00Z">
        <w:r w:rsidRPr="008D2EAA" w:rsidDel="009D2794">
          <w:rPr>
            <w:sz w:val="20"/>
          </w:rPr>
          <w:delText xml:space="preserve"> including</w:delText>
        </w:r>
      </w:del>
      <w:ins w:id="94" w:author="Intel" w:date="2019-03-18T12:43:00Z">
        <w:r w:rsidR="00D52A79">
          <w:rPr>
            <w:sz w:val="20"/>
          </w:rPr>
          <w:t xml:space="preserve"> </w:t>
        </w:r>
      </w:ins>
      <w:del w:id="95" w:author="Intel" w:date="2019-03-18T12:42:00Z">
        <w:r w:rsidR="008D4FF1" w:rsidDel="009D2794">
          <w:rPr>
            <w:sz w:val="20"/>
          </w:rPr>
          <w:delText xml:space="preserve"> </w:delText>
        </w:r>
      </w:del>
      <w:r w:rsidR="008D4FF1">
        <w:rPr>
          <w:sz w:val="20"/>
        </w:rPr>
        <w:t>[RAN4]</w:t>
      </w:r>
    </w:p>
    <w:p w14:paraId="0579C1BD" w14:textId="6FEDF709" w:rsidR="00C21442" w:rsidRPr="00C21442" w:rsidDel="00FC79BE" w:rsidRDefault="00C21442" w:rsidP="00C21442">
      <w:pPr>
        <w:pStyle w:val="3GPPAgreements"/>
        <w:ind w:left="284" w:hanging="284"/>
        <w:rPr>
          <w:del w:id="96" w:author="Intel2" w:date="2019-03-20T10:21:00Z"/>
          <w:sz w:val="20"/>
          <w:rPrChange w:id="97" w:author="Intel2" w:date="2019-03-20T06:24:00Z">
            <w:rPr>
              <w:del w:id="98" w:author="Intel2" w:date="2019-03-20T10:21:00Z"/>
            </w:rPr>
          </w:rPrChange>
        </w:rPr>
      </w:pPr>
    </w:p>
    <w:p w14:paraId="7B404614" w14:textId="30963D4F" w:rsidR="00141815" w:rsidRPr="008D2EAA" w:rsidDel="009D2794" w:rsidRDefault="00141815" w:rsidP="00141815">
      <w:pPr>
        <w:pStyle w:val="3GPPAgreements"/>
        <w:numPr>
          <w:ilvl w:val="1"/>
          <w:numId w:val="2"/>
        </w:numPr>
        <w:rPr>
          <w:del w:id="99" w:author="Intel" w:date="2019-03-18T12:42:00Z"/>
          <w:sz w:val="20"/>
        </w:rPr>
      </w:pPr>
      <w:del w:id="100" w:author="Intel" w:date="2019-03-18T12:42:00Z">
        <w:r w:rsidRPr="008D2EAA" w:rsidDel="009D2794">
          <w:rPr>
            <w:sz w:val="20"/>
          </w:rPr>
          <w:delText>gNB measurement accuracy requirements</w:delText>
        </w:r>
      </w:del>
    </w:p>
    <w:p w14:paraId="1D7A59D6" w14:textId="314F53C5" w:rsidR="00A7059D" w:rsidRPr="008D2EAA" w:rsidDel="009D2794" w:rsidRDefault="00141815" w:rsidP="008D2EAA">
      <w:pPr>
        <w:pStyle w:val="3GPPAgreements"/>
        <w:numPr>
          <w:ilvl w:val="1"/>
          <w:numId w:val="2"/>
        </w:numPr>
        <w:rPr>
          <w:del w:id="101" w:author="Intel" w:date="2019-03-18T12:42:00Z"/>
        </w:rPr>
      </w:pPr>
      <w:del w:id="102" w:author="Intel" w:date="2019-03-18T12:42:00Z">
        <w:r w:rsidRPr="008D2EAA" w:rsidDel="009D2794">
          <w:rPr>
            <w:sz w:val="20"/>
          </w:rPr>
          <w:delText>UE measurement accuracy requirements</w:delText>
        </w:r>
      </w:del>
    </w:p>
    <w:p w14:paraId="7E8BEA9A" w14:textId="6FAD2950" w:rsidR="00141815" w:rsidRPr="008D2EAA" w:rsidDel="009D2794" w:rsidRDefault="00141815" w:rsidP="00141815">
      <w:pPr>
        <w:pStyle w:val="3GPPAgreements"/>
        <w:ind w:left="284" w:hanging="284"/>
        <w:rPr>
          <w:del w:id="103" w:author="Intel" w:date="2019-03-18T12:42:00Z"/>
          <w:sz w:val="20"/>
        </w:rPr>
      </w:pPr>
      <w:del w:id="104" w:author="Intel" w:date="2019-03-18T12:42:00Z">
        <w:r w:rsidRPr="008D2EAA" w:rsidDel="009D2794">
          <w:rPr>
            <w:sz w:val="20"/>
          </w:rPr>
          <w:delText>Define corresponding test cases for NR positioning</w:delText>
        </w:r>
        <w:r w:rsidR="008D4FF1" w:rsidDel="009D2794">
          <w:rPr>
            <w:sz w:val="20"/>
          </w:rPr>
          <w:delText xml:space="preserve"> [RAN4]</w:delText>
        </w:r>
      </w:del>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1397037F" w:rsidR="00D531C3" w:rsidRDefault="00D531C3" w:rsidP="00D531C3">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1FBC7FC9" w14:textId="5DA470AF" w:rsidR="00D531C3" w:rsidRDefault="00D531C3" w:rsidP="00D531C3">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1D7EF6D9" w14:textId="31938D86" w:rsidR="00D531C3" w:rsidRDefault="00D531C3" w:rsidP="00D531C3">
            <w:pPr>
              <w:spacing w:after="0"/>
              <w:rPr>
                <w:i/>
              </w:rPr>
            </w:pPr>
            <w:r>
              <w:rPr>
                <w:i/>
              </w:rPr>
              <w:t>8</w:t>
            </w:r>
            <w:ins w:id="105" w:author="Muhammad Kazmi" w:date="2019-03-19T18:52:00Z">
              <w:r w:rsidR="00F573F2">
                <w:rPr>
                  <w:i/>
                </w:rPr>
                <w:t>9</w:t>
              </w:r>
            </w:ins>
            <w:del w:id="106" w:author="Muhammad Kazmi" w:date="2019-03-19T18:52:00Z">
              <w:r w:rsidDel="00F573F2">
                <w:rPr>
                  <w:i/>
                </w:rPr>
                <w:delText>8</w:delText>
              </w:r>
            </w:del>
          </w:p>
        </w:tc>
        <w:tc>
          <w:tcPr>
            <w:tcW w:w="2653" w:type="dxa"/>
            <w:tcBorders>
              <w:top w:val="single" w:sz="4" w:space="0" w:color="auto"/>
              <w:left w:val="single" w:sz="4" w:space="0" w:color="auto"/>
              <w:bottom w:val="single" w:sz="4" w:space="0" w:color="auto"/>
              <w:right w:val="single" w:sz="4" w:space="0" w:color="auto"/>
            </w:tcBorders>
          </w:tcPr>
          <w:p w14:paraId="2AD0987B" w14:textId="5EFCB773" w:rsidR="00D531C3" w:rsidRDefault="00D531C3" w:rsidP="00D531C3">
            <w:pPr>
              <w:spacing w:after="0"/>
              <w:rPr>
                <w:i/>
              </w:rPr>
            </w:pPr>
            <w:r>
              <w:rPr>
                <w:i/>
              </w:rPr>
              <w:t>Performance part and test cases</w:t>
            </w:r>
          </w:p>
        </w:tc>
      </w:tr>
      <w:tr w:rsidR="004735AB"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4735AB" w:rsidRPr="00251D80" w:rsidRDefault="00E85810" w:rsidP="00251D8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4735AB" w:rsidRPr="00251D80" w:rsidRDefault="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4735AB" w:rsidRPr="00251D80" w:rsidRDefault="00E85810" w:rsidP="00251D8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7777777" w:rsidR="004735AB" w:rsidRPr="00251D80" w:rsidRDefault="004735AB" w:rsidP="00251D80">
            <w:pPr>
              <w:spacing w:after="0"/>
              <w:rPr>
                <w:i/>
              </w:rPr>
            </w:pPr>
          </w:p>
        </w:tc>
      </w:tr>
      <w:tr w:rsidR="00E8581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E85810" w:rsidRDefault="00E85810" w:rsidP="00E8581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77777777" w:rsidR="00E85810" w:rsidRPr="00251D80" w:rsidRDefault="00E85810" w:rsidP="00E85810">
            <w:pPr>
              <w:spacing w:after="0"/>
              <w:rPr>
                <w:i/>
              </w:rPr>
            </w:pPr>
          </w:p>
        </w:tc>
      </w:tr>
      <w:tr w:rsidR="00E8581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E85810" w:rsidRDefault="00E85810" w:rsidP="00E8581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77777777" w:rsidR="00E85810" w:rsidRPr="00251D80" w:rsidRDefault="00E85810" w:rsidP="00E85810">
            <w:pPr>
              <w:spacing w:after="0"/>
              <w:rPr>
                <w:i/>
              </w:rPr>
            </w:pPr>
          </w:p>
        </w:tc>
      </w:tr>
      <w:tr w:rsidR="00E8581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E85810" w:rsidRDefault="00E85810" w:rsidP="00E8581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77777777" w:rsidR="00E85810" w:rsidRPr="00251D80" w:rsidRDefault="00E85810" w:rsidP="00E85810">
            <w:pPr>
              <w:spacing w:after="0"/>
              <w:rPr>
                <w:i/>
              </w:rPr>
            </w:pPr>
          </w:p>
        </w:tc>
      </w:tr>
      <w:tr w:rsidR="00E8581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E85810" w:rsidRDefault="00E85810" w:rsidP="00E8581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77777777" w:rsidR="00E85810" w:rsidRPr="00251D80" w:rsidRDefault="00E85810" w:rsidP="00E85810">
            <w:pPr>
              <w:spacing w:after="0"/>
              <w:rPr>
                <w:i/>
              </w:rPr>
            </w:pPr>
          </w:p>
        </w:tc>
      </w:tr>
      <w:tr w:rsidR="00AB58E8"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AB58E8" w:rsidRDefault="00AB58E8" w:rsidP="00AB58E8">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AB58E8" w:rsidRDefault="00AB58E8" w:rsidP="00AB58E8">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7777777" w:rsidR="00AB58E8" w:rsidRPr="00251D80" w:rsidRDefault="00AB58E8" w:rsidP="00AB58E8">
            <w:pPr>
              <w:spacing w:after="0"/>
              <w:rPr>
                <w:i/>
              </w:rPr>
            </w:pPr>
          </w:p>
        </w:tc>
      </w:tr>
      <w:tr w:rsidR="00AB58E8"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AB58E8" w:rsidRDefault="00AB58E8" w:rsidP="00AB58E8">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AB58E8" w:rsidRDefault="00AB58E8" w:rsidP="00AB58E8">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77777777" w:rsidR="00AB58E8" w:rsidRPr="00251D80" w:rsidRDefault="00AB58E8" w:rsidP="00AB58E8">
            <w:pPr>
              <w:spacing w:after="0"/>
              <w:rPr>
                <w:i/>
              </w:rPr>
            </w:pPr>
          </w:p>
        </w:tc>
      </w:tr>
      <w:tr w:rsidR="00AB58E8"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AB58E8" w:rsidRDefault="00AB58E8" w:rsidP="00AB58E8">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AB58E8" w:rsidRDefault="00AB58E8" w:rsidP="00AB58E8">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77777777" w:rsidR="00AB58E8" w:rsidRPr="00251D80" w:rsidRDefault="00AB58E8" w:rsidP="00AB58E8">
            <w:pPr>
              <w:spacing w:after="0"/>
              <w:rPr>
                <w:i/>
              </w:rPr>
            </w:pPr>
          </w:p>
        </w:tc>
      </w:tr>
      <w:tr w:rsidR="00AB58E8"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AB58E8" w:rsidRDefault="00AB58E8" w:rsidP="00AB58E8">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AB58E8" w:rsidRPr="00AB58E8" w:rsidRDefault="00AB58E8" w:rsidP="00AB58E8">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77777777" w:rsidR="00AB58E8" w:rsidRPr="00251D80" w:rsidRDefault="00AB58E8" w:rsidP="00AB58E8">
            <w:pPr>
              <w:spacing w:after="0"/>
              <w:rPr>
                <w:i/>
              </w:rPr>
            </w:pPr>
          </w:p>
        </w:tc>
      </w:tr>
      <w:tr w:rsidR="00346FB6"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346FB6" w:rsidRDefault="00346FB6" w:rsidP="00346FB6">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17FED665" w:rsidR="00346FB6" w:rsidRPr="00AB58E8" w:rsidRDefault="00346FB6" w:rsidP="00346FB6">
            <w:pPr>
              <w:spacing w:after="0"/>
              <w:rPr>
                <w:i/>
              </w:rPr>
            </w:pPr>
            <w:r w:rsidRPr="00346FB6">
              <w:rPr>
                <w:i/>
              </w:rPr>
              <w:t>NR; NR and NG-RAN Overall Description;Stage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346FB6" w:rsidRDefault="00346FB6" w:rsidP="00346FB6">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77777777" w:rsidR="00346FB6" w:rsidRPr="00251D80" w:rsidRDefault="00346FB6" w:rsidP="00346FB6">
            <w:pPr>
              <w:spacing w:after="0"/>
              <w:rPr>
                <w:i/>
              </w:rPr>
            </w:pPr>
          </w:p>
        </w:tc>
      </w:tr>
      <w:tr w:rsidR="00CD20FF"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CD20FF" w:rsidRDefault="00CD20FF" w:rsidP="00CD20FF">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CD20FF" w:rsidRPr="00AB58E8" w:rsidRDefault="00CD20FF" w:rsidP="00CD20FF">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556C4401"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50FA8E" w14:textId="77777777" w:rsidR="00CD20FF" w:rsidRPr="00251D80" w:rsidRDefault="00CD20FF" w:rsidP="00CD20FF">
            <w:pPr>
              <w:spacing w:after="0"/>
              <w:rPr>
                <w:i/>
              </w:rPr>
            </w:pPr>
          </w:p>
        </w:tc>
      </w:tr>
      <w:tr w:rsidR="00CD20FF"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CD20FF" w:rsidRDefault="00CD20FF" w:rsidP="00CD20FF">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CD20FF" w:rsidRDefault="00CD20FF" w:rsidP="00CD20FF">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32ED02A4"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3406F1D" w14:textId="77777777" w:rsidR="00CD20FF" w:rsidRPr="00251D80" w:rsidRDefault="00CD20FF" w:rsidP="00CD20FF">
            <w:pPr>
              <w:spacing w:after="0"/>
              <w:rPr>
                <w:i/>
              </w:rPr>
            </w:pPr>
          </w:p>
        </w:tc>
      </w:tr>
      <w:tr w:rsidR="00CD20FF"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CD20FF" w:rsidDel="00CD20FF" w:rsidRDefault="00CD20FF" w:rsidP="00CD20FF">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CD20FF" w:rsidRPr="00AB58E8" w:rsidDel="00CD20FF" w:rsidRDefault="00CD20FF" w:rsidP="00CD20FF">
            <w:pPr>
              <w:spacing w:after="0"/>
              <w:rPr>
                <w:i/>
              </w:rPr>
            </w:pPr>
            <w:r w:rsidRPr="005C1CAF">
              <w:rPr>
                <w:i/>
              </w:rPr>
              <w:t>NG-RAN;</w:t>
            </w:r>
            <w:r>
              <w:rPr>
                <w:i/>
              </w:rPr>
              <w:t xml:space="preserve"> </w:t>
            </w:r>
            <w:r w:rsidRPr="005C1CAF">
              <w:rPr>
                <w:i/>
              </w:rPr>
              <w:t>Xn application protocol (XnAP)</w:t>
            </w:r>
          </w:p>
        </w:tc>
        <w:tc>
          <w:tcPr>
            <w:tcW w:w="960" w:type="dxa"/>
            <w:tcBorders>
              <w:top w:val="single" w:sz="4" w:space="0" w:color="auto"/>
              <w:left w:val="single" w:sz="4" w:space="0" w:color="auto"/>
              <w:bottom w:val="single" w:sz="4" w:space="0" w:color="auto"/>
              <w:right w:val="single" w:sz="4" w:space="0" w:color="auto"/>
            </w:tcBorders>
          </w:tcPr>
          <w:p w14:paraId="0AFA5551" w14:textId="562CE5C0"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0A7C012" w14:textId="77777777" w:rsidR="00CD20FF" w:rsidRPr="00251D80" w:rsidRDefault="00CD20FF" w:rsidP="00CD20FF">
            <w:pPr>
              <w:spacing w:after="0"/>
              <w:rPr>
                <w:i/>
              </w:rPr>
            </w:pPr>
          </w:p>
        </w:tc>
      </w:tr>
      <w:tr w:rsidR="00CD20FF"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CD20FF" w:rsidDel="00CD20FF" w:rsidRDefault="00CD20FF" w:rsidP="00CD20FF">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CD20FF" w:rsidRPr="00AB58E8" w:rsidDel="00CD20FF" w:rsidRDefault="00CD20FF" w:rsidP="00CD20FF">
            <w:pPr>
              <w:spacing w:after="0"/>
              <w:rPr>
                <w:i/>
              </w:rPr>
            </w:pPr>
            <w:r w:rsidRPr="00224F5B">
              <w:rPr>
                <w:i/>
              </w:rPr>
              <w:t>NG-RAN; NR Positioning Protocol A (NRPPa)</w:t>
            </w:r>
          </w:p>
        </w:tc>
        <w:tc>
          <w:tcPr>
            <w:tcW w:w="960" w:type="dxa"/>
            <w:tcBorders>
              <w:top w:val="single" w:sz="4" w:space="0" w:color="auto"/>
              <w:left w:val="single" w:sz="4" w:space="0" w:color="auto"/>
              <w:bottom w:val="single" w:sz="4" w:space="0" w:color="auto"/>
              <w:right w:val="single" w:sz="4" w:space="0" w:color="auto"/>
            </w:tcBorders>
          </w:tcPr>
          <w:p w14:paraId="099321D3" w14:textId="2A9B235C"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C85450C" w14:textId="77777777" w:rsidR="00CD20FF" w:rsidRPr="00251D80" w:rsidRDefault="00CD20FF" w:rsidP="00CD20FF">
            <w:pPr>
              <w:spacing w:after="0"/>
              <w:rPr>
                <w:i/>
              </w:rPr>
            </w:pPr>
          </w:p>
        </w:tc>
      </w:tr>
      <w:tr w:rsidR="00CD20FF"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CD20FF" w:rsidDel="00CD20FF" w:rsidRDefault="00CD20FF" w:rsidP="00CD20FF">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CD20FF" w:rsidRPr="00AB58E8" w:rsidDel="00CD20FF" w:rsidRDefault="00CD20FF" w:rsidP="00CD20FF">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3A53A608"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38E9784F" w14:textId="77777777" w:rsidR="00CD20FF" w:rsidRPr="00251D80" w:rsidRDefault="00CD20FF" w:rsidP="00CD20FF">
            <w:pPr>
              <w:spacing w:after="0"/>
              <w:rPr>
                <w:i/>
              </w:rPr>
            </w:pPr>
          </w:p>
        </w:tc>
      </w:tr>
    </w:tbl>
    <w:p w14:paraId="6575A77F"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14:paraId="6DA7A31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1"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lastRenderedPageBreak/>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2"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04E0AB8B" w14:textId="54368F07" w:rsidR="008A7AD1" w:rsidRDefault="0087741E" w:rsidP="00CE1D97">
      <w:pPr>
        <w:spacing w:after="0"/>
        <w:rPr>
          <w:ins w:id="107" w:author="Intel2" w:date="2019-03-20T06:17:00Z"/>
        </w:rPr>
      </w:pPr>
      <w:ins w:id="108" w:author="Intel2" w:date="2019-03-20T06:19:00Z">
        <w:r>
          <w:t>RAN2 and RAN3 define</w:t>
        </w:r>
        <w:r w:rsidRPr="0087741E">
          <w:t xml:space="preserve"> </w:t>
        </w:r>
        <w:r>
          <w:t>the following objective in section 4.1</w:t>
        </w:r>
      </w:ins>
      <w:ins w:id="109" w:author="Intel2" w:date="2019-03-20T06:20:00Z">
        <w:r>
          <w:t>, provide</w:t>
        </w:r>
      </w:ins>
      <w:ins w:id="110" w:author="Intel2" w:date="2019-03-20T06:19:00Z">
        <w:r w:rsidRPr="0087741E">
          <w:t xml:space="preserve"> input</w:t>
        </w:r>
      </w:ins>
      <w:ins w:id="111" w:author="Intel2" w:date="2019-03-20T06:20:00Z">
        <w:r>
          <w:t>s</w:t>
        </w:r>
      </w:ins>
      <w:ins w:id="112" w:author="Intel2" w:date="2019-03-20T06:19:00Z">
        <w:r w:rsidRPr="0087741E">
          <w:t xml:space="preserve"> to SA2, and </w:t>
        </w:r>
      </w:ins>
      <w:ins w:id="113" w:author="Intel2" w:date="2019-03-20T06:20:00Z">
        <w:r>
          <w:t>consult</w:t>
        </w:r>
      </w:ins>
      <w:ins w:id="114" w:author="Intel2" w:date="2019-03-20T06:19:00Z">
        <w:r w:rsidRPr="0087741E">
          <w:t xml:space="preserve"> SA2/SA3 where needed.</w:t>
        </w:r>
      </w:ins>
    </w:p>
    <w:p w14:paraId="2BA6EDF3" w14:textId="77777777" w:rsidR="0087741E" w:rsidRDefault="0087741E" w:rsidP="00CE1D97">
      <w:pPr>
        <w:spacing w:after="0"/>
        <w:rPr>
          <w:ins w:id="115" w:author="Intel2" w:date="2019-03-20T06:17:00Z"/>
        </w:rPr>
      </w:pPr>
    </w:p>
    <w:p w14:paraId="39BF8327" w14:textId="49B00175" w:rsidR="0087741E" w:rsidRPr="0087741E" w:rsidRDefault="0087741E">
      <w:pPr>
        <w:pStyle w:val="ListParagraph"/>
        <w:numPr>
          <w:ilvl w:val="0"/>
          <w:numId w:val="22"/>
        </w:numPr>
        <w:spacing w:after="0"/>
        <w:rPr>
          <w:ins w:id="116" w:author="Intel" w:date="2019-03-20T06:15:00Z"/>
          <w:rPrChange w:id="117" w:author="Intel" w:date="2019-03-20T06:15:00Z">
            <w:rPr>
              <w:ins w:id="118" w:author="Intel" w:date="2019-03-20T06:15:00Z"/>
              <w:i/>
            </w:rPr>
          </w:rPrChange>
        </w:rPr>
        <w:pPrChange w:id="119" w:author="Intel2" w:date="2019-03-20T06:18:00Z">
          <w:pPr>
            <w:spacing w:after="0"/>
          </w:pPr>
        </w:pPrChange>
      </w:pPr>
      <w:ins w:id="120" w:author="Intel2" w:date="2019-03-20T06:17:00Z">
        <w:r w:rsidRPr="0087741E">
          <w:t>Define signaling for broadcast assistance data delivery</w:t>
        </w:r>
      </w:ins>
      <w:ins w:id="121" w:author="Intel2" w:date="2019-03-20T06:18:00Z">
        <w:r>
          <w:t xml:space="preserve"> [RAN2/RAN3/SA2/SA3]</w:t>
        </w:r>
      </w:ins>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48C063DE" w:rsidR="008D2EAA" w:rsidRPr="008D2EAA" w:rsidRDefault="008D2EAA" w:rsidP="008D2EAA">
            <w:pPr>
              <w:pStyle w:val="TAL"/>
              <w:rPr>
                <w:highlight w:val="lightGray"/>
              </w:rPr>
            </w:pPr>
            <w:r w:rsidRPr="008D2EAA">
              <w:rPr>
                <w:highlight w:val="lightGray"/>
              </w:rPr>
              <w:t>[Acorn Technologies]</w:t>
            </w:r>
          </w:p>
        </w:tc>
      </w:tr>
      <w:tr w:rsidR="008D2EAA" w14:paraId="137B6269" w14:textId="77777777" w:rsidTr="007D03D2">
        <w:trPr>
          <w:jc w:val="center"/>
        </w:trPr>
        <w:tc>
          <w:tcPr>
            <w:tcW w:w="0" w:type="auto"/>
            <w:shd w:val="clear" w:color="auto" w:fill="auto"/>
          </w:tcPr>
          <w:p w14:paraId="7A330CB5" w14:textId="585B7C67" w:rsidR="008D2EAA" w:rsidRPr="008D2EAA" w:rsidRDefault="008D2EAA" w:rsidP="008D2EAA">
            <w:pPr>
              <w:pStyle w:val="TAL"/>
              <w:rPr>
                <w:highlight w:val="lightGray"/>
              </w:rPr>
            </w:pPr>
            <w:r w:rsidRPr="008D2EAA">
              <w:rPr>
                <w:highlight w:val="lightGray"/>
              </w:rPr>
              <w:t>[ASUSTeK]</w:t>
            </w:r>
          </w:p>
        </w:tc>
      </w:tr>
      <w:tr w:rsidR="008D2EAA" w14:paraId="2D527444" w14:textId="77777777" w:rsidTr="007D03D2">
        <w:trPr>
          <w:jc w:val="center"/>
        </w:trPr>
        <w:tc>
          <w:tcPr>
            <w:tcW w:w="0" w:type="auto"/>
            <w:shd w:val="clear" w:color="auto" w:fill="auto"/>
          </w:tcPr>
          <w:p w14:paraId="7F7B03EC" w14:textId="60F5FF99" w:rsidR="008D2EAA" w:rsidRPr="008D2EAA" w:rsidRDefault="008D2EAA" w:rsidP="008D2EAA">
            <w:pPr>
              <w:pStyle w:val="TAL"/>
              <w:rPr>
                <w:highlight w:val="lightGray"/>
              </w:rPr>
            </w:pPr>
            <w:r w:rsidRPr="008D2EAA">
              <w:rPr>
                <w:highlight w:val="lightGray"/>
              </w:rPr>
              <w:t>[AT&amp;T]</w:t>
            </w:r>
          </w:p>
        </w:tc>
      </w:tr>
      <w:tr w:rsidR="008D2EAA" w14:paraId="5A839409" w14:textId="77777777" w:rsidTr="007D03D2">
        <w:trPr>
          <w:jc w:val="center"/>
        </w:trPr>
        <w:tc>
          <w:tcPr>
            <w:tcW w:w="0" w:type="auto"/>
            <w:shd w:val="clear" w:color="auto" w:fill="auto"/>
          </w:tcPr>
          <w:p w14:paraId="4F430E2C" w14:textId="33691276" w:rsidR="008D2EAA" w:rsidRPr="008D2EAA" w:rsidRDefault="008D2EAA" w:rsidP="008D2EAA">
            <w:pPr>
              <w:pStyle w:val="TAL"/>
              <w:rPr>
                <w:highlight w:val="lightGray"/>
              </w:rPr>
            </w:pPr>
            <w:r w:rsidRPr="008D2EAA">
              <w:rPr>
                <w:highlight w:val="lightGray"/>
              </w:rPr>
              <w:t>[BlackBerry]</w:t>
            </w:r>
          </w:p>
        </w:tc>
      </w:tr>
      <w:tr w:rsidR="008D2EAA" w14:paraId="2EA364B9" w14:textId="77777777" w:rsidTr="007D03D2">
        <w:trPr>
          <w:jc w:val="center"/>
        </w:trPr>
        <w:tc>
          <w:tcPr>
            <w:tcW w:w="0" w:type="auto"/>
            <w:shd w:val="clear" w:color="auto" w:fill="auto"/>
          </w:tcPr>
          <w:p w14:paraId="04D3063F" w14:textId="2FF70AE0" w:rsidR="008D2EAA" w:rsidRPr="008D2EAA" w:rsidRDefault="008D2EAA" w:rsidP="008D2EAA">
            <w:pPr>
              <w:pStyle w:val="TAL"/>
              <w:rPr>
                <w:highlight w:val="lightGray"/>
              </w:rPr>
            </w:pPr>
            <w:r w:rsidRPr="008D2EAA">
              <w:rPr>
                <w:highlight w:val="lightGray"/>
              </w:rPr>
              <w:t>[CATT]</w:t>
            </w:r>
          </w:p>
        </w:tc>
      </w:tr>
      <w:tr w:rsidR="008D2EAA" w14:paraId="55A5381B" w14:textId="77777777" w:rsidTr="007D03D2">
        <w:trPr>
          <w:jc w:val="center"/>
        </w:trPr>
        <w:tc>
          <w:tcPr>
            <w:tcW w:w="0" w:type="auto"/>
            <w:shd w:val="clear" w:color="auto" w:fill="auto"/>
          </w:tcPr>
          <w:p w14:paraId="4D5BCBC6" w14:textId="4AB229B6" w:rsidR="008D2EAA" w:rsidRPr="008D2EAA" w:rsidRDefault="008D2EAA" w:rsidP="008D2EAA">
            <w:pPr>
              <w:pStyle w:val="TAL"/>
              <w:rPr>
                <w:highlight w:val="lightGray"/>
              </w:rPr>
            </w:pPr>
            <w:r w:rsidRPr="008D2EAA">
              <w:rPr>
                <w:highlight w:val="lightGray"/>
              </w:rPr>
              <w:t>[China Unicom]</w:t>
            </w:r>
          </w:p>
        </w:tc>
      </w:tr>
      <w:tr w:rsidR="008D2EAA" w14:paraId="73DC1506" w14:textId="77777777" w:rsidTr="007D03D2">
        <w:trPr>
          <w:jc w:val="center"/>
        </w:trPr>
        <w:tc>
          <w:tcPr>
            <w:tcW w:w="0" w:type="auto"/>
            <w:shd w:val="clear" w:color="auto" w:fill="auto"/>
          </w:tcPr>
          <w:p w14:paraId="3E664118" w14:textId="21F4E2EC" w:rsidR="008D2EAA" w:rsidRPr="008D2EAA" w:rsidRDefault="008D2EAA" w:rsidP="008D2EAA">
            <w:pPr>
              <w:pStyle w:val="TAL"/>
              <w:rPr>
                <w:highlight w:val="lightGray"/>
              </w:rPr>
            </w:pPr>
            <w:r w:rsidRPr="008D2EAA">
              <w:rPr>
                <w:highlight w:val="lightGray"/>
              </w:rPr>
              <w:t>[CHTTL]</w:t>
            </w:r>
          </w:p>
        </w:tc>
      </w:tr>
      <w:tr w:rsidR="008D2EAA" w14:paraId="1DDE893F" w14:textId="77777777" w:rsidTr="007D03D2">
        <w:trPr>
          <w:jc w:val="center"/>
        </w:trPr>
        <w:tc>
          <w:tcPr>
            <w:tcW w:w="0" w:type="auto"/>
            <w:shd w:val="clear" w:color="auto" w:fill="auto"/>
          </w:tcPr>
          <w:p w14:paraId="5D1F892E" w14:textId="78E5C649" w:rsidR="008D2EAA" w:rsidRPr="008D2EAA" w:rsidRDefault="008D2EAA" w:rsidP="008D2EAA">
            <w:pPr>
              <w:pStyle w:val="TAL"/>
              <w:rPr>
                <w:highlight w:val="lightGray"/>
              </w:rPr>
            </w:pPr>
            <w:r w:rsidRPr="008D2EAA">
              <w:rPr>
                <w:highlight w:val="lightGray"/>
              </w:rPr>
              <w:t>[CMCC]</w:t>
            </w:r>
          </w:p>
        </w:tc>
      </w:tr>
      <w:tr w:rsidR="008D2EAA" w14:paraId="34C35F46" w14:textId="77777777" w:rsidTr="007D03D2">
        <w:trPr>
          <w:jc w:val="center"/>
        </w:trPr>
        <w:tc>
          <w:tcPr>
            <w:tcW w:w="0" w:type="auto"/>
            <w:shd w:val="clear" w:color="auto" w:fill="auto"/>
          </w:tcPr>
          <w:p w14:paraId="7D440010" w14:textId="58D4DB16" w:rsidR="008D2EAA" w:rsidRPr="008D2EAA" w:rsidRDefault="008D2EAA" w:rsidP="008D2EAA">
            <w:pPr>
              <w:pStyle w:val="TAL"/>
              <w:rPr>
                <w:highlight w:val="lightGray"/>
              </w:rPr>
            </w:pPr>
            <w:r w:rsidRPr="008D2EAA">
              <w:rPr>
                <w:highlight w:val="lightGray"/>
              </w:rPr>
              <w:t>[Deutsche Telekom]</w:t>
            </w:r>
          </w:p>
        </w:tc>
      </w:tr>
      <w:tr w:rsidR="008D2EAA" w14:paraId="71CE3FB9" w14:textId="77777777" w:rsidTr="007D03D2">
        <w:trPr>
          <w:jc w:val="center"/>
        </w:trPr>
        <w:tc>
          <w:tcPr>
            <w:tcW w:w="0" w:type="auto"/>
            <w:shd w:val="clear" w:color="auto" w:fill="auto"/>
          </w:tcPr>
          <w:p w14:paraId="462AC4D7" w14:textId="48E3738E" w:rsidR="008D2EAA" w:rsidRPr="008D2EAA" w:rsidRDefault="008D2EAA" w:rsidP="008D2EAA">
            <w:pPr>
              <w:pStyle w:val="TAL"/>
              <w:rPr>
                <w:highlight w:val="lightGray"/>
              </w:rPr>
            </w:pPr>
            <w:r w:rsidRPr="008D2EAA">
              <w:rPr>
                <w:highlight w:val="lightGray"/>
              </w:rPr>
              <w:t>[Ericsson]</w:t>
            </w:r>
          </w:p>
        </w:tc>
      </w:tr>
      <w:tr w:rsidR="008D2EAA" w14:paraId="2326CD09" w14:textId="77777777" w:rsidTr="007D03D2">
        <w:trPr>
          <w:jc w:val="center"/>
        </w:trPr>
        <w:tc>
          <w:tcPr>
            <w:tcW w:w="0" w:type="auto"/>
            <w:shd w:val="clear" w:color="auto" w:fill="auto"/>
          </w:tcPr>
          <w:p w14:paraId="106F9153" w14:textId="159D26BA" w:rsidR="008D2EAA" w:rsidRPr="008D2EAA" w:rsidRDefault="008D2EAA" w:rsidP="008D2EAA">
            <w:pPr>
              <w:pStyle w:val="TAL"/>
              <w:rPr>
                <w:highlight w:val="lightGray"/>
              </w:rPr>
            </w:pPr>
            <w:r w:rsidRPr="008D2EAA">
              <w:rPr>
                <w:highlight w:val="lightGray"/>
              </w:rPr>
              <w:t>[ESA]</w:t>
            </w:r>
          </w:p>
        </w:tc>
      </w:tr>
      <w:tr w:rsidR="008D2EAA" w14:paraId="37405D88" w14:textId="77777777" w:rsidTr="007D03D2">
        <w:trPr>
          <w:jc w:val="center"/>
        </w:trPr>
        <w:tc>
          <w:tcPr>
            <w:tcW w:w="0" w:type="auto"/>
            <w:shd w:val="clear" w:color="auto" w:fill="auto"/>
          </w:tcPr>
          <w:p w14:paraId="2294885F" w14:textId="1D6DBA9F" w:rsidR="008D2EAA" w:rsidRPr="008D2EAA" w:rsidRDefault="008D2EAA" w:rsidP="008D2EAA">
            <w:pPr>
              <w:pStyle w:val="TAL"/>
              <w:rPr>
                <w:highlight w:val="lightGray"/>
              </w:rPr>
            </w:pPr>
            <w:r w:rsidRPr="008D2EAA">
              <w:rPr>
                <w:highlight w:val="lightGray"/>
              </w:rPr>
              <w:t>[FirstNet]</w:t>
            </w:r>
          </w:p>
        </w:tc>
      </w:tr>
      <w:tr w:rsidR="008D2EAA" w14:paraId="2F6D076E" w14:textId="77777777" w:rsidTr="007D03D2">
        <w:trPr>
          <w:jc w:val="center"/>
        </w:trPr>
        <w:tc>
          <w:tcPr>
            <w:tcW w:w="0" w:type="auto"/>
            <w:shd w:val="clear" w:color="auto" w:fill="auto"/>
          </w:tcPr>
          <w:p w14:paraId="3B510D03" w14:textId="2F02E73C" w:rsidR="008D2EAA" w:rsidRPr="008D2EAA" w:rsidRDefault="008D2EAA" w:rsidP="008D2EAA">
            <w:pPr>
              <w:pStyle w:val="TAL"/>
              <w:rPr>
                <w:highlight w:val="lightGray"/>
              </w:rPr>
            </w:pPr>
            <w:r w:rsidRPr="008D2EAA">
              <w:rPr>
                <w:highlight w:val="lightGray"/>
              </w:rPr>
              <w:t>[Fraunhofer HHI]</w:t>
            </w:r>
          </w:p>
        </w:tc>
      </w:tr>
      <w:tr w:rsidR="008D2EAA" w14:paraId="3FE1308E" w14:textId="77777777" w:rsidTr="007D03D2">
        <w:trPr>
          <w:jc w:val="center"/>
        </w:trPr>
        <w:tc>
          <w:tcPr>
            <w:tcW w:w="0" w:type="auto"/>
            <w:shd w:val="clear" w:color="auto" w:fill="auto"/>
          </w:tcPr>
          <w:p w14:paraId="04C2CA8D" w14:textId="4F23E487" w:rsidR="008D2EAA" w:rsidRPr="008D2EAA" w:rsidRDefault="008D2EAA" w:rsidP="008D2EAA">
            <w:pPr>
              <w:pStyle w:val="TAL"/>
              <w:rPr>
                <w:highlight w:val="lightGray"/>
              </w:rPr>
            </w:pPr>
            <w:r w:rsidRPr="008D2EAA">
              <w:rPr>
                <w:highlight w:val="lightGray"/>
              </w:rPr>
              <w:t>[Fraunhofer IIS]</w:t>
            </w:r>
          </w:p>
        </w:tc>
      </w:tr>
      <w:tr w:rsidR="008D2EAA" w14:paraId="3F09BB62" w14:textId="77777777" w:rsidTr="007D03D2">
        <w:trPr>
          <w:jc w:val="center"/>
        </w:trPr>
        <w:tc>
          <w:tcPr>
            <w:tcW w:w="0" w:type="auto"/>
            <w:shd w:val="clear" w:color="auto" w:fill="auto"/>
          </w:tcPr>
          <w:p w14:paraId="3D108D4E" w14:textId="26380BA8" w:rsidR="008D2EAA" w:rsidRPr="008D2EAA" w:rsidRDefault="008D2EAA" w:rsidP="008D2EAA">
            <w:pPr>
              <w:pStyle w:val="TAL"/>
              <w:rPr>
                <w:highlight w:val="lightGray"/>
              </w:rPr>
            </w:pPr>
            <w:r w:rsidRPr="008D2EAA">
              <w:rPr>
                <w:highlight w:val="lightGray"/>
              </w:rPr>
              <w:t>[HiSilicon]</w:t>
            </w:r>
          </w:p>
        </w:tc>
      </w:tr>
      <w:tr w:rsidR="008D2EAA" w14:paraId="3C8EFF94" w14:textId="77777777" w:rsidTr="007D03D2">
        <w:trPr>
          <w:jc w:val="center"/>
        </w:trPr>
        <w:tc>
          <w:tcPr>
            <w:tcW w:w="0" w:type="auto"/>
            <w:shd w:val="clear" w:color="auto" w:fill="auto"/>
          </w:tcPr>
          <w:p w14:paraId="73667477" w14:textId="5EFCE05C" w:rsidR="008D2EAA" w:rsidRPr="008D2EAA" w:rsidRDefault="008D2EAA" w:rsidP="008D2EAA">
            <w:pPr>
              <w:pStyle w:val="TAL"/>
              <w:rPr>
                <w:highlight w:val="lightGray"/>
              </w:rPr>
            </w:pPr>
            <w:r w:rsidRPr="008D2EAA">
              <w:rPr>
                <w:highlight w:val="lightGray"/>
              </w:rPr>
              <w:t>[Huawei]</w:t>
            </w:r>
          </w:p>
        </w:tc>
      </w:tr>
      <w:tr w:rsidR="008D2EAA" w14:paraId="079F22EF" w14:textId="77777777" w:rsidTr="007D03D2">
        <w:trPr>
          <w:jc w:val="center"/>
        </w:trPr>
        <w:tc>
          <w:tcPr>
            <w:tcW w:w="0" w:type="auto"/>
            <w:shd w:val="clear" w:color="auto" w:fill="auto"/>
          </w:tcPr>
          <w:p w14:paraId="54EF9E77" w14:textId="6F710C97" w:rsidR="008D2EAA" w:rsidRPr="008D2EAA" w:rsidDel="00422E0B" w:rsidRDefault="008D2EAA" w:rsidP="008D2EAA">
            <w:pPr>
              <w:pStyle w:val="TAL"/>
              <w:rPr>
                <w:highlight w:val="lightGray"/>
              </w:rPr>
            </w:pPr>
            <w:r w:rsidRPr="008D2EAA">
              <w:rPr>
                <w:highlight w:val="lightGray"/>
              </w:rPr>
              <w:t>[Huawei Device]</w:t>
            </w:r>
          </w:p>
        </w:tc>
      </w:tr>
      <w:tr w:rsidR="008D2EAA" w14:paraId="079AE7C8" w14:textId="77777777" w:rsidTr="007D03D2">
        <w:trPr>
          <w:jc w:val="center"/>
        </w:trPr>
        <w:tc>
          <w:tcPr>
            <w:tcW w:w="0" w:type="auto"/>
            <w:shd w:val="clear" w:color="auto" w:fill="auto"/>
          </w:tcPr>
          <w:p w14:paraId="7F0BED48" w14:textId="4F724FED" w:rsidR="008D2EAA" w:rsidRPr="008D2EAA" w:rsidRDefault="008D2EAA" w:rsidP="008D2EAA">
            <w:pPr>
              <w:pStyle w:val="TAL"/>
              <w:rPr>
                <w:highlight w:val="lightGray"/>
              </w:rPr>
            </w:pPr>
            <w:r w:rsidRPr="008D2EAA">
              <w:rPr>
                <w:highlight w:val="lightGray"/>
              </w:rPr>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28BC00AA" w:rsidR="008D2EAA" w:rsidRPr="008D2EAA" w:rsidRDefault="008D2EAA" w:rsidP="008D2EAA">
            <w:pPr>
              <w:pStyle w:val="TAL"/>
              <w:rPr>
                <w:highlight w:val="lightGray"/>
              </w:rPr>
            </w:pPr>
            <w:r w:rsidRPr="008D2EAA">
              <w:rPr>
                <w:highlight w:val="lightGray"/>
              </w:rPr>
              <w:t>[InterDigital]</w:t>
            </w:r>
          </w:p>
        </w:tc>
      </w:tr>
      <w:tr w:rsidR="008D2EAA" w14:paraId="2236B267" w14:textId="77777777" w:rsidTr="007D03D2">
        <w:trPr>
          <w:jc w:val="center"/>
        </w:trPr>
        <w:tc>
          <w:tcPr>
            <w:tcW w:w="0" w:type="auto"/>
            <w:shd w:val="clear" w:color="auto" w:fill="auto"/>
          </w:tcPr>
          <w:p w14:paraId="481329C8" w14:textId="136BC6F2" w:rsidR="008D2EAA" w:rsidRPr="008D2EAA" w:rsidRDefault="008D2EAA" w:rsidP="008D2EAA">
            <w:pPr>
              <w:pStyle w:val="TAL"/>
              <w:rPr>
                <w:highlight w:val="lightGray"/>
              </w:rPr>
            </w:pPr>
            <w:r w:rsidRPr="008D2EAA">
              <w:rPr>
                <w:highlight w:val="lightGray"/>
              </w:rPr>
              <w:t>[ITL]</w:t>
            </w:r>
          </w:p>
        </w:tc>
      </w:tr>
      <w:tr w:rsidR="008D2EAA" w14:paraId="30504206" w14:textId="77777777" w:rsidTr="007D03D2">
        <w:trPr>
          <w:jc w:val="center"/>
        </w:trPr>
        <w:tc>
          <w:tcPr>
            <w:tcW w:w="0" w:type="auto"/>
            <w:shd w:val="clear" w:color="auto" w:fill="auto"/>
          </w:tcPr>
          <w:p w14:paraId="2766DD9B" w14:textId="6FE0856E" w:rsidR="008D2EAA" w:rsidRPr="008D2EAA" w:rsidRDefault="008D2EAA" w:rsidP="008D2EAA">
            <w:pPr>
              <w:pStyle w:val="TAL"/>
              <w:rPr>
                <w:highlight w:val="lightGray"/>
              </w:rPr>
            </w:pPr>
            <w:r w:rsidRPr="008D2EAA">
              <w:rPr>
                <w:highlight w:val="lightGray"/>
              </w:rPr>
              <w:t>[ITRI]</w:t>
            </w:r>
          </w:p>
        </w:tc>
      </w:tr>
      <w:tr w:rsidR="008D2EAA" w14:paraId="677B014A" w14:textId="77777777" w:rsidTr="007D03D2">
        <w:trPr>
          <w:jc w:val="center"/>
        </w:trPr>
        <w:tc>
          <w:tcPr>
            <w:tcW w:w="0" w:type="auto"/>
            <w:shd w:val="clear" w:color="auto" w:fill="auto"/>
          </w:tcPr>
          <w:p w14:paraId="1201BB4C" w14:textId="148FE8BE" w:rsidR="008D2EAA" w:rsidRPr="008D2EAA" w:rsidRDefault="008D2EAA" w:rsidP="008D2EAA">
            <w:pPr>
              <w:pStyle w:val="TAL"/>
              <w:rPr>
                <w:highlight w:val="lightGray"/>
              </w:rPr>
            </w:pPr>
            <w:r w:rsidRPr="008D2EAA">
              <w:rPr>
                <w:highlight w:val="lightGray"/>
              </w:rPr>
              <w:t>[Korea Railroad Research Institute]</w:t>
            </w:r>
          </w:p>
        </w:tc>
      </w:tr>
      <w:tr w:rsidR="008D2EAA" w14:paraId="4FBA1925" w14:textId="77777777" w:rsidTr="007D03D2">
        <w:trPr>
          <w:jc w:val="center"/>
        </w:trPr>
        <w:tc>
          <w:tcPr>
            <w:tcW w:w="0" w:type="auto"/>
            <w:shd w:val="clear" w:color="auto" w:fill="auto"/>
          </w:tcPr>
          <w:p w14:paraId="74ED53F0" w14:textId="792827E8" w:rsidR="008D2EAA" w:rsidRPr="008D2EAA" w:rsidRDefault="008D2EAA" w:rsidP="008D2EAA">
            <w:pPr>
              <w:pStyle w:val="TAL"/>
              <w:rPr>
                <w:highlight w:val="lightGray"/>
              </w:rPr>
            </w:pPr>
            <w:r w:rsidRPr="008D2EAA">
              <w:rPr>
                <w:highlight w:val="lightGray"/>
              </w:rPr>
              <w:t>[KT Corporation]</w:t>
            </w:r>
          </w:p>
        </w:tc>
      </w:tr>
      <w:tr w:rsidR="008D2EAA" w14:paraId="50C428EA" w14:textId="77777777" w:rsidTr="007D03D2">
        <w:trPr>
          <w:jc w:val="center"/>
        </w:trPr>
        <w:tc>
          <w:tcPr>
            <w:tcW w:w="0" w:type="auto"/>
            <w:shd w:val="clear" w:color="auto" w:fill="auto"/>
          </w:tcPr>
          <w:p w14:paraId="31637D21" w14:textId="327622F7" w:rsidR="008D2EAA" w:rsidRPr="008D2EAA" w:rsidRDefault="008D2EAA" w:rsidP="008D2EAA">
            <w:pPr>
              <w:pStyle w:val="TAL"/>
              <w:rPr>
                <w:highlight w:val="lightGray"/>
              </w:rPr>
            </w:pPr>
            <w:r w:rsidRPr="008D2EAA">
              <w:rPr>
                <w:highlight w:val="lightGray"/>
              </w:rPr>
              <w:t>[LG Electronics]</w:t>
            </w:r>
          </w:p>
        </w:tc>
      </w:tr>
      <w:tr w:rsidR="0029138D" w14:paraId="5745DADA" w14:textId="77777777" w:rsidTr="007D03D2">
        <w:trPr>
          <w:jc w:val="center"/>
          <w:ins w:id="122" w:author="Intel2" w:date="2019-03-20T13:55:00Z"/>
        </w:trPr>
        <w:tc>
          <w:tcPr>
            <w:tcW w:w="0" w:type="auto"/>
            <w:shd w:val="clear" w:color="auto" w:fill="auto"/>
          </w:tcPr>
          <w:p w14:paraId="4F8C5FD9" w14:textId="7B9B14DE" w:rsidR="0029138D" w:rsidRPr="008D2EAA" w:rsidRDefault="0029138D" w:rsidP="008D2EAA">
            <w:pPr>
              <w:pStyle w:val="TAL"/>
              <w:rPr>
                <w:ins w:id="123" w:author="Intel2" w:date="2019-03-20T13:55:00Z"/>
                <w:highlight w:val="lightGray"/>
              </w:rPr>
            </w:pPr>
            <w:ins w:id="124" w:author="Intel2" w:date="2019-03-20T13:55:00Z">
              <w:r w:rsidRPr="00A7017A">
                <w:rPr>
                  <w:rPrChange w:id="125" w:author="Intel2" w:date="2019-03-20T13:56:00Z">
                    <w:rPr>
                      <w:highlight w:val="lightGray"/>
                    </w:rPr>
                  </w:rPrChange>
                </w:rPr>
                <w:t>LG Uplus</w:t>
              </w:r>
            </w:ins>
          </w:p>
        </w:tc>
      </w:tr>
      <w:tr w:rsidR="008D2EAA" w14:paraId="2B52C6B7" w14:textId="77777777" w:rsidTr="007D03D2">
        <w:trPr>
          <w:jc w:val="center"/>
        </w:trPr>
        <w:tc>
          <w:tcPr>
            <w:tcW w:w="0" w:type="auto"/>
            <w:shd w:val="clear" w:color="auto" w:fill="auto"/>
          </w:tcPr>
          <w:p w14:paraId="10626F41" w14:textId="34A17E46" w:rsidR="008D2EAA" w:rsidRPr="008D2EAA" w:rsidRDefault="008D2EAA" w:rsidP="008D2EAA">
            <w:pPr>
              <w:pStyle w:val="TAL"/>
              <w:rPr>
                <w:highlight w:val="lightGray"/>
              </w:rPr>
            </w:pPr>
            <w:r w:rsidRPr="008D2EAA">
              <w:rPr>
                <w:highlight w:val="lightGray"/>
              </w:rPr>
              <w:t>[NextNav]</w:t>
            </w:r>
          </w:p>
        </w:tc>
      </w:tr>
      <w:tr w:rsidR="008D2EAA" w14:paraId="485EF81B" w14:textId="77777777" w:rsidTr="007D03D2">
        <w:trPr>
          <w:jc w:val="center"/>
        </w:trPr>
        <w:tc>
          <w:tcPr>
            <w:tcW w:w="0" w:type="auto"/>
            <w:shd w:val="clear" w:color="auto" w:fill="auto"/>
          </w:tcPr>
          <w:p w14:paraId="219E1381" w14:textId="72BF6C0F" w:rsidR="008D2EAA" w:rsidRPr="008D2EAA" w:rsidRDefault="008D2EAA" w:rsidP="008D2EAA">
            <w:pPr>
              <w:pStyle w:val="TAL"/>
              <w:rPr>
                <w:highlight w:val="lightGray"/>
              </w:rPr>
            </w:pPr>
            <w:r w:rsidRPr="008D2EAA">
              <w:rPr>
                <w:highlight w:val="lightGray"/>
              </w:rPr>
              <w:t>[Nokia]</w:t>
            </w:r>
          </w:p>
        </w:tc>
      </w:tr>
      <w:tr w:rsidR="008D2EAA" w14:paraId="6A291863" w14:textId="77777777" w:rsidTr="007D03D2">
        <w:trPr>
          <w:jc w:val="center"/>
        </w:trPr>
        <w:tc>
          <w:tcPr>
            <w:tcW w:w="0" w:type="auto"/>
            <w:shd w:val="clear" w:color="auto" w:fill="auto"/>
          </w:tcPr>
          <w:p w14:paraId="7E60FF25" w14:textId="5CD1ABFA" w:rsidR="008D2EAA" w:rsidRPr="008D2EAA" w:rsidRDefault="008D2EAA" w:rsidP="008D2EAA">
            <w:pPr>
              <w:pStyle w:val="TAL"/>
              <w:rPr>
                <w:highlight w:val="lightGray"/>
              </w:rPr>
            </w:pPr>
            <w:r w:rsidRPr="008D2EAA">
              <w:rPr>
                <w:highlight w:val="lightGray"/>
              </w:rPr>
              <w:t>[Nokia Shanghai Bell]</w:t>
            </w:r>
          </w:p>
        </w:tc>
      </w:tr>
      <w:tr w:rsidR="008D2EAA" w14:paraId="2E09E3A4" w14:textId="77777777" w:rsidTr="007D03D2">
        <w:trPr>
          <w:jc w:val="center"/>
        </w:trPr>
        <w:tc>
          <w:tcPr>
            <w:tcW w:w="0" w:type="auto"/>
            <w:shd w:val="clear" w:color="auto" w:fill="auto"/>
          </w:tcPr>
          <w:p w14:paraId="4599882C" w14:textId="4586BB71" w:rsidR="008D2EAA" w:rsidRPr="008D2EAA" w:rsidRDefault="008D2EAA" w:rsidP="008D2EAA">
            <w:pPr>
              <w:pStyle w:val="TAL"/>
              <w:rPr>
                <w:highlight w:val="lightGray"/>
              </w:rPr>
            </w:pPr>
            <w:r w:rsidRPr="008D2EAA">
              <w:rPr>
                <w:highlight w:val="lightGray"/>
              </w:rPr>
              <w:t>[NTT DOCOMO]</w:t>
            </w:r>
          </w:p>
        </w:tc>
      </w:tr>
      <w:tr w:rsidR="008D2EAA" w14:paraId="52D68A38" w14:textId="77777777" w:rsidTr="007D03D2">
        <w:trPr>
          <w:jc w:val="center"/>
        </w:trPr>
        <w:tc>
          <w:tcPr>
            <w:tcW w:w="0" w:type="auto"/>
            <w:shd w:val="clear" w:color="auto" w:fill="auto"/>
          </w:tcPr>
          <w:p w14:paraId="4C6ED462" w14:textId="368FCBB5" w:rsidR="008D2EAA" w:rsidRPr="008D2EAA" w:rsidRDefault="008D2EAA" w:rsidP="008D2EAA">
            <w:pPr>
              <w:pStyle w:val="TAL"/>
              <w:rPr>
                <w:highlight w:val="lightGray"/>
              </w:rPr>
            </w:pPr>
            <w:r w:rsidRPr="008D2EAA">
              <w:rPr>
                <w:highlight w:val="lightGray"/>
              </w:rPr>
              <w:t>[Polaris Wireless]</w:t>
            </w:r>
          </w:p>
        </w:tc>
      </w:tr>
      <w:tr w:rsidR="008D2EAA" w14:paraId="7D313E4B" w14:textId="77777777" w:rsidTr="007D03D2">
        <w:trPr>
          <w:jc w:val="center"/>
        </w:trPr>
        <w:tc>
          <w:tcPr>
            <w:tcW w:w="0" w:type="auto"/>
            <w:shd w:val="clear" w:color="auto" w:fill="auto"/>
          </w:tcPr>
          <w:p w14:paraId="0B815F4A" w14:textId="7B2787C0" w:rsidR="008D2EAA" w:rsidRPr="008D2EAA" w:rsidRDefault="008D2EAA" w:rsidP="008D2EAA">
            <w:pPr>
              <w:pStyle w:val="TAL"/>
              <w:rPr>
                <w:highlight w:val="lightGray"/>
              </w:rPr>
            </w:pPr>
            <w:r w:rsidRPr="008D2EAA">
              <w:rPr>
                <w:highlight w:val="lightGray"/>
              </w:rPr>
              <w:t>[Rohde &amp; Schwarz]</w:t>
            </w:r>
          </w:p>
        </w:tc>
      </w:tr>
      <w:tr w:rsidR="008D2EAA" w14:paraId="76021228" w14:textId="77777777" w:rsidTr="007D03D2">
        <w:trPr>
          <w:jc w:val="center"/>
        </w:trPr>
        <w:tc>
          <w:tcPr>
            <w:tcW w:w="0" w:type="auto"/>
            <w:shd w:val="clear" w:color="auto" w:fill="auto"/>
          </w:tcPr>
          <w:p w14:paraId="652FCE16" w14:textId="15B9275B" w:rsidR="008D2EAA" w:rsidRPr="008D2EAA" w:rsidRDefault="008D2EAA" w:rsidP="008D2EAA">
            <w:pPr>
              <w:pStyle w:val="TAL"/>
              <w:rPr>
                <w:highlight w:val="lightGray"/>
              </w:rPr>
            </w:pPr>
            <w:r w:rsidRPr="008D2EAA">
              <w:rPr>
                <w:highlight w:val="lightGray"/>
              </w:rPr>
              <w:t>[Samsung]</w:t>
            </w:r>
          </w:p>
        </w:tc>
      </w:tr>
      <w:tr w:rsidR="008D2EAA" w14:paraId="5F31CB87" w14:textId="77777777" w:rsidTr="007D03D2">
        <w:trPr>
          <w:jc w:val="center"/>
        </w:trPr>
        <w:tc>
          <w:tcPr>
            <w:tcW w:w="0" w:type="auto"/>
            <w:shd w:val="clear" w:color="auto" w:fill="auto"/>
          </w:tcPr>
          <w:p w14:paraId="487F8583" w14:textId="1E67F89B" w:rsidR="008D2EAA" w:rsidRPr="008D2EAA" w:rsidRDefault="008D2EAA" w:rsidP="008D2EAA">
            <w:pPr>
              <w:pStyle w:val="TAL"/>
              <w:rPr>
                <w:highlight w:val="lightGray"/>
              </w:rPr>
            </w:pPr>
            <w:r w:rsidRPr="008D2EAA">
              <w:rPr>
                <w:highlight w:val="lightGray"/>
              </w:rPr>
              <w:t>[Sierra Wireless]</w:t>
            </w:r>
          </w:p>
        </w:tc>
      </w:tr>
      <w:tr w:rsidR="008D2EAA" w14:paraId="58A04E8D" w14:textId="77777777" w:rsidTr="007D03D2">
        <w:trPr>
          <w:jc w:val="center"/>
        </w:trPr>
        <w:tc>
          <w:tcPr>
            <w:tcW w:w="0" w:type="auto"/>
            <w:shd w:val="clear" w:color="auto" w:fill="auto"/>
          </w:tcPr>
          <w:p w14:paraId="1459EB30" w14:textId="2466FF97" w:rsidR="008D2EAA" w:rsidRPr="008D2EAA" w:rsidRDefault="008D2EAA" w:rsidP="008D2EAA">
            <w:pPr>
              <w:pStyle w:val="TAL"/>
              <w:rPr>
                <w:highlight w:val="lightGray"/>
              </w:rPr>
            </w:pPr>
            <w:del w:id="126" w:author="Intel" w:date="2019-03-19T12:05:00Z">
              <w:r w:rsidRPr="008D2EAA" w:rsidDel="002A5467">
                <w:rPr>
                  <w:highlight w:val="lightGray"/>
                </w:rPr>
                <w:delText>[</w:delText>
              </w:r>
            </w:del>
            <w:r w:rsidRPr="00A01FE6">
              <w:rPr>
                <w:rPrChange w:id="127" w:author="Intel" w:date="2019-03-19T18:32:00Z">
                  <w:rPr>
                    <w:highlight w:val="lightGray"/>
                  </w:rPr>
                </w:rPrChange>
              </w:rPr>
              <w:t>SK Telecom</w:t>
            </w:r>
            <w:del w:id="128" w:author="Intel" w:date="2019-03-19T12:05:00Z">
              <w:r w:rsidRPr="00A01FE6" w:rsidDel="002A5467">
                <w:rPr>
                  <w:rPrChange w:id="129" w:author="Intel" w:date="2019-03-19T18:32:00Z">
                    <w:rPr>
                      <w:highlight w:val="lightGray"/>
                    </w:rPr>
                  </w:rPrChange>
                </w:rPr>
                <w:delText>]</w:delText>
              </w:r>
            </w:del>
          </w:p>
        </w:tc>
      </w:tr>
      <w:tr w:rsidR="008D2EAA" w14:paraId="26725E14" w14:textId="77777777" w:rsidTr="007D03D2">
        <w:trPr>
          <w:jc w:val="center"/>
        </w:trPr>
        <w:tc>
          <w:tcPr>
            <w:tcW w:w="0" w:type="auto"/>
            <w:shd w:val="clear" w:color="auto" w:fill="auto"/>
          </w:tcPr>
          <w:p w14:paraId="18F26751" w14:textId="2E5F986B" w:rsidR="008D2EAA" w:rsidRPr="008D2EAA" w:rsidRDefault="008D2EAA" w:rsidP="008D2EAA">
            <w:pPr>
              <w:pStyle w:val="TAL"/>
              <w:rPr>
                <w:highlight w:val="lightGray"/>
              </w:rPr>
            </w:pPr>
            <w:r w:rsidRPr="008D2EAA">
              <w:rPr>
                <w:highlight w:val="lightGray"/>
              </w:rPr>
              <w:t>[SONY]</w:t>
            </w:r>
          </w:p>
        </w:tc>
      </w:tr>
      <w:tr w:rsidR="008D2EAA" w14:paraId="05F65D23" w14:textId="77777777" w:rsidTr="007D03D2">
        <w:trPr>
          <w:jc w:val="center"/>
        </w:trPr>
        <w:tc>
          <w:tcPr>
            <w:tcW w:w="0" w:type="auto"/>
            <w:shd w:val="clear" w:color="auto" w:fill="auto"/>
          </w:tcPr>
          <w:p w14:paraId="0C8FDBF7" w14:textId="449AFD7B" w:rsidR="008D2EAA" w:rsidRPr="0030285C" w:rsidRDefault="008D2EAA" w:rsidP="008D2EAA">
            <w:pPr>
              <w:pStyle w:val="TAL"/>
              <w:rPr>
                <w:rPrChange w:id="130" w:author="Intel" w:date="2019-03-19T20:16:00Z">
                  <w:rPr>
                    <w:highlight w:val="lightGray"/>
                  </w:rPr>
                </w:rPrChange>
              </w:rPr>
            </w:pPr>
            <w:del w:id="131" w:author="Intel" w:date="2019-03-19T20:16:00Z">
              <w:r w:rsidRPr="0030285C" w:rsidDel="0030285C">
                <w:rPr>
                  <w:rPrChange w:id="132" w:author="Intel" w:date="2019-03-19T20:16:00Z">
                    <w:rPr>
                      <w:highlight w:val="lightGray"/>
                    </w:rPr>
                  </w:rPrChange>
                </w:rPr>
                <w:delText>[</w:delText>
              </w:r>
            </w:del>
            <w:r w:rsidRPr="0030285C">
              <w:rPr>
                <w:rPrChange w:id="133" w:author="Intel" w:date="2019-03-19T20:16:00Z">
                  <w:rPr>
                    <w:highlight w:val="lightGray"/>
                  </w:rPr>
                </w:rPrChange>
              </w:rPr>
              <w:t>Spirent Communications</w:t>
            </w:r>
            <w:del w:id="134" w:author="Intel" w:date="2019-03-19T20:16:00Z">
              <w:r w:rsidRPr="0030285C" w:rsidDel="0030285C">
                <w:rPr>
                  <w:rPrChange w:id="135" w:author="Intel" w:date="2019-03-19T20:16:00Z">
                    <w:rPr>
                      <w:highlight w:val="lightGray"/>
                    </w:rPr>
                  </w:rPrChange>
                </w:rPr>
                <w:delText>]</w:delText>
              </w:r>
            </w:del>
          </w:p>
        </w:tc>
      </w:tr>
      <w:tr w:rsidR="008D2EAA" w14:paraId="10BC6009" w14:textId="77777777" w:rsidTr="007D03D2">
        <w:trPr>
          <w:jc w:val="center"/>
        </w:trPr>
        <w:tc>
          <w:tcPr>
            <w:tcW w:w="0" w:type="auto"/>
            <w:shd w:val="clear" w:color="auto" w:fill="auto"/>
          </w:tcPr>
          <w:p w14:paraId="575FC95A" w14:textId="52CAAEA6" w:rsidR="008D2EAA" w:rsidRPr="008D2EAA" w:rsidRDefault="008D2EAA" w:rsidP="008D2EAA">
            <w:pPr>
              <w:pStyle w:val="TAL"/>
              <w:rPr>
                <w:highlight w:val="lightGray"/>
              </w:rPr>
            </w:pPr>
            <w:r w:rsidRPr="008D2EAA">
              <w:rPr>
                <w:highlight w:val="lightGray"/>
              </w:rPr>
              <w:t>[Telefonica]</w:t>
            </w:r>
          </w:p>
        </w:tc>
      </w:tr>
      <w:tr w:rsidR="008D2EAA" w14:paraId="5A0461E1" w14:textId="77777777" w:rsidTr="007D03D2">
        <w:trPr>
          <w:jc w:val="center"/>
        </w:trPr>
        <w:tc>
          <w:tcPr>
            <w:tcW w:w="0" w:type="auto"/>
            <w:shd w:val="clear" w:color="auto" w:fill="auto"/>
          </w:tcPr>
          <w:p w14:paraId="25BCE0AF" w14:textId="4C577906" w:rsidR="008D2EAA" w:rsidRPr="008D2EAA" w:rsidRDefault="008D2EAA" w:rsidP="008D2EAA">
            <w:pPr>
              <w:pStyle w:val="TAL"/>
              <w:rPr>
                <w:highlight w:val="lightGray"/>
              </w:rPr>
            </w:pPr>
            <w:r w:rsidRPr="008D2EAA">
              <w:rPr>
                <w:highlight w:val="lightGray"/>
              </w:rPr>
              <w:t>[T-Mobile USA]</w:t>
            </w:r>
          </w:p>
        </w:tc>
      </w:tr>
      <w:tr w:rsidR="008D2EAA" w14:paraId="2E41A2B0" w14:textId="77777777" w:rsidTr="007D03D2">
        <w:trPr>
          <w:jc w:val="center"/>
        </w:trPr>
        <w:tc>
          <w:tcPr>
            <w:tcW w:w="0" w:type="auto"/>
            <w:shd w:val="clear" w:color="auto" w:fill="auto"/>
          </w:tcPr>
          <w:p w14:paraId="752BD970" w14:textId="09138163" w:rsidR="008D2EAA" w:rsidRPr="008D2EAA" w:rsidRDefault="008D2EAA" w:rsidP="008D2EAA">
            <w:pPr>
              <w:pStyle w:val="TAL"/>
              <w:rPr>
                <w:highlight w:val="lightGray"/>
              </w:rPr>
            </w:pPr>
            <w:r w:rsidRPr="008D2EAA">
              <w:rPr>
                <w:highlight w:val="lightGray"/>
              </w:rPr>
              <w:t>[Toyota InfoTechnology Center]</w:t>
            </w:r>
          </w:p>
        </w:tc>
      </w:tr>
      <w:tr w:rsidR="008D2EAA" w14:paraId="6BA431C3" w14:textId="77777777" w:rsidTr="007D03D2">
        <w:trPr>
          <w:jc w:val="center"/>
        </w:trPr>
        <w:tc>
          <w:tcPr>
            <w:tcW w:w="0" w:type="auto"/>
            <w:shd w:val="clear" w:color="auto" w:fill="auto"/>
          </w:tcPr>
          <w:p w14:paraId="270AFD4D" w14:textId="66A9544A" w:rsidR="008D2EAA" w:rsidRPr="008D2EAA" w:rsidRDefault="008D2EAA" w:rsidP="008D2EAA">
            <w:pPr>
              <w:pStyle w:val="TAL"/>
              <w:rPr>
                <w:highlight w:val="lightGray"/>
              </w:rPr>
            </w:pPr>
            <w:r w:rsidRPr="008D2EAA">
              <w:rPr>
                <w:highlight w:val="lightGray"/>
              </w:rPr>
              <w:t>[u-blox AG]</w:t>
            </w:r>
          </w:p>
        </w:tc>
      </w:tr>
      <w:tr w:rsidR="008D2EAA" w14:paraId="046F19BC" w14:textId="77777777" w:rsidTr="007D03D2">
        <w:trPr>
          <w:jc w:val="center"/>
        </w:trPr>
        <w:tc>
          <w:tcPr>
            <w:tcW w:w="0" w:type="auto"/>
            <w:shd w:val="clear" w:color="auto" w:fill="auto"/>
          </w:tcPr>
          <w:p w14:paraId="1515E7ED" w14:textId="0A151A94" w:rsidR="008D2EAA" w:rsidRPr="008D2EAA" w:rsidRDefault="008D2EAA" w:rsidP="008D2EAA">
            <w:pPr>
              <w:pStyle w:val="TAL"/>
              <w:rPr>
                <w:highlight w:val="lightGray"/>
              </w:rPr>
            </w:pPr>
            <w:r w:rsidRPr="008D2EAA">
              <w:rPr>
                <w:highlight w:val="lightGray"/>
              </w:rPr>
              <w:t>[Qualcomm]</w:t>
            </w:r>
          </w:p>
        </w:tc>
      </w:tr>
      <w:tr w:rsidR="008D2EAA" w14:paraId="563FBEE5" w14:textId="77777777" w:rsidTr="007D03D2">
        <w:trPr>
          <w:jc w:val="center"/>
        </w:trPr>
        <w:tc>
          <w:tcPr>
            <w:tcW w:w="0" w:type="auto"/>
            <w:shd w:val="clear" w:color="auto" w:fill="auto"/>
          </w:tcPr>
          <w:p w14:paraId="3B9B7762" w14:textId="212B02BF" w:rsidR="008D2EAA" w:rsidRPr="008D2EAA" w:rsidRDefault="008D2EAA" w:rsidP="008D2EAA">
            <w:pPr>
              <w:pStyle w:val="TAL"/>
              <w:rPr>
                <w:highlight w:val="lightGray"/>
              </w:rPr>
            </w:pPr>
            <w:r w:rsidRPr="008D2EAA">
              <w:rPr>
                <w:highlight w:val="lightGray"/>
              </w:rPr>
              <w:t>[Verizon Wireless]</w:t>
            </w:r>
          </w:p>
        </w:tc>
      </w:tr>
      <w:tr w:rsidR="008D2EAA" w14:paraId="268EE4A6" w14:textId="77777777" w:rsidTr="007D03D2">
        <w:trPr>
          <w:jc w:val="center"/>
        </w:trPr>
        <w:tc>
          <w:tcPr>
            <w:tcW w:w="0" w:type="auto"/>
            <w:shd w:val="clear" w:color="auto" w:fill="auto"/>
          </w:tcPr>
          <w:p w14:paraId="17F82ACE" w14:textId="580A60A8" w:rsidR="008D2EAA" w:rsidRPr="008D2EAA" w:rsidRDefault="008D2EAA" w:rsidP="008D2EAA">
            <w:pPr>
              <w:pStyle w:val="TAL"/>
              <w:rPr>
                <w:highlight w:val="lightGray"/>
              </w:rPr>
            </w:pPr>
            <w:r w:rsidRPr="008D2EAA">
              <w:rPr>
                <w:highlight w:val="lightGray"/>
              </w:rPr>
              <w:t>[vivo]</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9B5B5" w14:textId="77777777" w:rsidR="001C0FEA" w:rsidRDefault="001C0FEA">
      <w:r>
        <w:separator/>
      </w:r>
    </w:p>
  </w:endnote>
  <w:endnote w:type="continuationSeparator" w:id="0">
    <w:p w14:paraId="4BC6B6CA" w14:textId="77777777" w:rsidR="001C0FEA" w:rsidRDefault="001C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47050" w14:textId="77777777" w:rsidR="001C0FEA" w:rsidRDefault="001C0FEA">
      <w:r>
        <w:separator/>
      </w:r>
    </w:p>
  </w:footnote>
  <w:footnote w:type="continuationSeparator" w:id="0">
    <w:p w14:paraId="120F5DDA" w14:textId="77777777" w:rsidR="001C0FEA" w:rsidRDefault="001C0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2">
    <w15:presenceInfo w15:providerId="None" w15:userId="Intel2"/>
  </w15:person>
  <w15:person w15:author="Intel">
    <w15:presenceInfo w15:providerId="None" w15:userId="Intel"/>
  </w15:person>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559A"/>
    <w:rsid w:val="00006EF7"/>
    <w:rsid w:val="000132D1"/>
    <w:rsid w:val="000205C5"/>
    <w:rsid w:val="00025316"/>
    <w:rsid w:val="0002563D"/>
    <w:rsid w:val="00025DBD"/>
    <w:rsid w:val="000345EC"/>
    <w:rsid w:val="00037C06"/>
    <w:rsid w:val="00040CE8"/>
    <w:rsid w:val="000419DF"/>
    <w:rsid w:val="00044DAE"/>
    <w:rsid w:val="00050957"/>
    <w:rsid w:val="00050C2F"/>
    <w:rsid w:val="00051586"/>
    <w:rsid w:val="00052BF8"/>
    <w:rsid w:val="00052D7A"/>
    <w:rsid w:val="00057116"/>
    <w:rsid w:val="00057F88"/>
    <w:rsid w:val="00064CB2"/>
    <w:rsid w:val="00066954"/>
    <w:rsid w:val="00067741"/>
    <w:rsid w:val="000830CD"/>
    <w:rsid w:val="0008389E"/>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926A1"/>
    <w:rsid w:val="001943D0"/>
    <w:rsid w:val="00195789"/>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8D"/>
    <w:rsid w:val="001E2E97"/>
    <w:rsid w:val="001E40DA"/>
    <w:rsid w:val="001E41F8"/>
    <w:rsid w:val="001F5A89"/>
    <w:rsid w:val="001F7EB4"/>
    <w:rsid w:val="002000C2"/>
    <w:rsid w:val="00202546"/>
    <w:rsid w:val="00205F25"/>
    <w:rsid w:val="00206AA7"/>
    <w:rsid w:val="00211FBE"/>
    <w:rsid w:val="00215A05"/>
    <w:rsid w:val="002164DF"/>
    <w:rsid w:val="00221B1E"/>
    <w:rsid w:val="00221B2C"/>
    <w:rsid w:val="00224F5B"/>
    <w:rsid w:val="00230C67"/>
    <w:rsid w:val="00240DCD"/>
    <w:rsid w:val="00246978"/>
    <w:rsid w:val="00246D6F"/>
    <w:rsid w:val="0024786B"/>
    <w:rsid w:val="00251639"/>
    <w:rsid w:val="00251D80"/>
    <w:rsid w:val="00253AEC"/>
    <w:rsid w:val="00254611"/>
    <w:rsid w:val="0025744A"/>
    <w:rsid w:val="002640E5"/>
    <w:rsid w:val="0026606E"/>
    <w:rsid w:val="00267BF4"/>
    <w:rsid w:val="00276403"/>
    <w:rsid w:val="00276E64"/>
    <w:rsid w:val="002818E2"/>
    <w:rsid w:val="002871D4"/>
    <w:rsid w:val="0029138D"/>
    <w:rsid w:val="00294D0A"/>
    <w:rsid w:val="00296A6A"/>
    <w:rsid w:val="002A5467"/>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5954"/>
    <w:rsid w:val="003205AD"/>
    <w:rsid w:val="00322848"/>
    <w:rsid w:val="0033027D"/>
    <w:rsid w:val="00335FB2"/>
    <w:rsid w:val="00340C10"/>
    <w:rsid w:val="003434C1"/>
    <w:rsid w:val="0034359C"/>
    <w:rsid w:val="00344158"/>
    <w:rsid w:val="00346FB6"/>
    <w:rsid w:val="003547AB"/>
    <w:rsid w:val="00360419"/>
    <w:rsid w:val="00367563"/>
    <w:rsid w:val="00371CB1"/>
    <w:rsid w:val="0037623E"/>
    <w:rsid w:val="00376779"/>
    <w:rsid w:val="0038112A"/>
    <w:rsid w:val="0038516D"/>
    <w:rsid w:val="003869D7"/>
    <w:rsid w:val="00393464"/>
    <w:rsid w:val="003A01D1"/>
    <w:rsid w:val="003A1EB0"/>
    <w:rsid w:val="003A2E1A"/>
    <w:rsid w:val="003A6911"/>
    <w:rsid w:val="003B2DCC"/>
    <w:rsid w:val="003B3A3C"/>
    <w:rsid w:val="003B4FFD"/>
    <w:rsid w:val="003B5ABE"/>
    <w:rsid w:val="003B6BF0"/>
    <w:rsid w:val="003C0F14"/>
    <w:rsid w:val="003C6947"/>
    <w:rsid w:val="003C6DA6"/>
    <w:rsid w:val="003C6DAB"/>
    <w:rsid w:val="003D075F"/>
    <w:rsid w:val="003D0D98"/>
    <w:rsid w:val="003D69B8"/>
    <w:rsid w:val="003D6A61"/>
    <w:rsid w:val="003E0FE5"/>
    <w:rsid w:val="003E71B5"/>
    <w:rsid w:val="003F01F5"/>
    <w:rsid w:val="003F268E"/>
    <w:rsid w:val="003F3E2D"/>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70EC"/>
    <w:rsid w:val="00447103"/>
    <w:rsid w:val="004473CF"/>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7CF"/>
    <w:rsid w:val="005E7F9E"/>
    <w:rsid w:val="005F2A00"/>
    <w:rsid w:val="0060188D"/>
    <w:rsid w:val="006029F4"/>
    <w:rsid w:val="00603676"/>
    <w:rsid w:val="00605329"/>
    <w:rsid w:val="00610FF5"/>
    <w:rsid w:val="00611DF6"/>
    <w:rsid w:val="00611EC4"/>
    <w:rsid w:val="00612542"/>
    <w:rsid w:val="00620552"/>
    <w:rsid w:val="006206F1"/>
    <w:rsid w:val="00620B3F"/>
    <w:rsid w:val="006239E7"/>
    <w:rsid w:val="00623C33"/>
    <w:rsid w:val="0063168C"/>
    <w:rsid w:val="00635777"/>
    <w:rsid w:val="00636026"/>
    <w:rsid w:val="006418C6"/>
    <w:rsid w:val="00641ED8"/>
    <w:rsid w:val="0064416F"/>
    <w:rsid w:val="00646E6B"/>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1E3D"/>
    <w:rsid w:val="006B34BA"/>
    <w:rsid w:val="006B4280"/>
    <w:rsid w:val="006B4B1C"/>
    <w:rsid w:val="006B7A4B"/>
    <w:rsid w:val="006C1492"/>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5924"/>
    <w:rsid w:val="007A5AA5"/>
    <w:rsid w:val="007B0F49"/>
    <w:rsid w:val="007B3CE7"/>
    <w:rsid w:val="007C309F"/>
    <w:rsid w:val="007C4418"/>
    <w:rsid w:val="007C63D0"/>
    <w:rsid w:val="007C7A08"/>
    <w:rsid w:val="007C7E14"/>
    <w:rsid w:val="007D03D2"/>
    <w:rsid w:val="007D1AB2"/>
    <w:rsid w:val="007D6ECB"/>
    <w:rsid w:val="007E0E80"/>
    <w:rsid w:val="007E7B3D"/>
    <w:rsid w:val="007F4963"/>
    <w:rsid w:val="007F522E"/>
    <w:rsid w:val="007F7421"/>
    <w:rsid w:val="008002BE"/>
    <w:rsid w:val="00801F7F"/>
    <w:rsid w:val="00814BBD"/>
    <w:rsid w:val="00814DFB"/>
    <w:rsid w:val="00815388"/>
    <w:rsid w:val="00831314"/>
    <w:rsid w:val="00834A60"/>
    <w:rsid w:val="00835F8C"/>
    <w:rsid w:val="0083667D"/>
    <w:rsid w:val="00840C77"/>
    <w:rsid w:val="0084455F"/>
    <w:rsid w:val="00845229"/>
    <w:rsid w:val="0084622C"/>
    <w:rsid w:val="00850385"/>
    <w:rsid w:val="008526B8"/>
    <w:rsid w:val="008542C7"/>
    <w:rsid w:val="00856479"/>
    <w:rsid w:val="0086133C"/>
    <w:rsid w:val="00863E89"/>
    <w:rsid w:val="00872B3B"/>
    <w:rsid w:val="0087557E"/>
    <w:rsid w:val="00876206"/>
    <w:rsid w:val="0087741E"/>
    <w:rsid w:val="00877FC8"/>
    <w:rsid w:val="00880A60"/>
    <w:rsid w:val="0088222A"/>
    <w:rsid w:val="00884CE0"/>
    <w:rsid w:val="008901F6"/>
    <w:rsid w:val="00890321"/>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437A2"/>
    <w:rsid w:val="00944B28"/>
    <w:rsid w:val="0094618B"/>
    <w:rsid w:val="00960221"/>
    <w:rsid w:val="009605DB"/>
    <w:rsid w:val="0096562B"/>
    <w:rsid w:val="00967838"/>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1EB2"/>
    <w:rsid w:val="009B78D8"/>
    <w:rsid w:val="009C1D18"/>
    <w:rsid w:val="009C2DCC"/>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777B"/>
    <w:rsid w:val="00A65D93"/>
    <w:rsid w:val="00A6656B"/>
    <w:rsid w:val="00A7017A"/>
    <w:rsid w:val="00A7059D"/>
    <w:rsid w:val="00A70E1E"/>
    <w:rsid w:val="00A74DC0"/>
    <w:rsid w:val="00A87F50"/>
    <w:rsid w:val="00A9046B"/>
    <w:rsid w:val="00A9081F"/>
    <w:rsid w:val="00A9188C"/>
    <w:rsid w:val="00A9285F"/>
    <w:rsid w:val="00A97755"/>
    <w:rsid w:val="00A97A52"/>
    <w:rsid w:val="00A97D75"/>
    <w:rsid w:val="00AA0432"/>
    <w:rsid w:val="00AA0D6A"/>
    <w:rsid w:val="00AA16B7"/>
    <w:rsid w:val="00AA3E2D"/>
    <w:rsid w:val="00AA67D3"/>
    <w:rsid w:val="00AB58BF"/>
    <w:rsid w:val="00AB58E8"/>
    <w:rsid w:val="00AB6BE9"/>
    <w:rsid w:val="00AC34B0"/>
    <w:rsid w:val="00AC52CF"/>
    <w:rsid w:val="00AC5AE5"/>
    <w:rsid w:val="00AD3D00"/>
    <w:rsid w:val="00AD704C"/>
    <w:rsid w:val="00AD77C4"/>
    <w:rsid w:val="00AE1C2E"/>
    <w:rsid w:val="00AE25BF"/>
    <w:rsid w:val="00AF7A16"/>
    <w:rsid w:val="00B03C01"/>
    <w:rsid w:val="00B05800"/>
    <w:rsid w:val="00B076E4"/>
    <w:rsid w:val="00B078D6"/>
    <w:rsid w:val="00B1109C"/>
    <w:rsid w:val="00B1193B"/>
    <w:rsid w:val="00B1248D"/>
    <w:rsid w:val="00B1324A"/>
    <w:rsid w:val="00B14709"/>
    <w:rsid w:val="00B21279"/>
    <w:rsid w:val="00B22F50"/>
    <w:rsid w:val="00B231B2"/>
    <w:rsid w:val="00B23220"/>
    <w:rsid w:val="00B23427"/>
    <w:rsid w:val="00B25F51"/>
    <w:rsid w:val="00B27497"/>
    <w:rsid w:val="00B3015C"/>
    <w:rsid w:val="00B303F0"/>
    <w:rsid w:val="00B33D31"/>
    <w:rsid w:val="00B344D8"/>
    <w:rsid w:val="00B34A03"/>
    <w:rsid w:val="00B45094"/>
    <w:rsid w:val="00B512AE"/>
    <w:rsid w:val="00B52523"/>
    <w:rsid w:val="00B53AD7"/>
    <w:rsid w:val="00B53F65"/>
    <w:rsid w:val="00B54353"/>
    <w:rsid w:val="00B61F6C"/>
    <w:rsid w:val="00B67AB8"/>
    <w:rsid w:val="00B70659"/>
    <w:rsid w:val="00B719BD"/>
    <w:rsid w:val="00B73B4C"/>
    <w:rsid w:val="00B73F75"/>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642A"/>
    <w:rsid w:val="00BD2D13"/>
    <w:rsid w:val="00BD4753"/>
    <w:rsid w:val="00BD6CFF"/>
    <w:rsid w:val="00BE53EA"/>
    <w:rsid w:val="00BE79F0"/>
    <w:rsid w:val="00BE7B7B"/>
    <w:rsid w:val="00BF2762"/>
    <w:rsid w:val="00BF48F1"/>
    <w:rsid w:val="00BF7C9D"/>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725D"/>
    <w:rsid w:val="00C3799C"/>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4CAB"/>
    <w:rsid w:val="00CA6452"/>
    <w:rsid w:val="00CA6936"/>
    <w:rsid w:val="00CB2B19"/>
    <w:rsid w:val="00CB368E"/>
    <w:rsid w:val="00CB4236"/>
    <w:rsid w:val="00CB66CE"/>
    <w:rsid w:val="00CB7E74"/>
    <w:rsid w:val="00CC1605"/>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612C1"/>
    <w:rsid w:val="00D646E9"/>
    <w:rsid w:val="00D65B7C"/>
    <w:rsid w:val="00D67465"/>
    <w:rsid w:val="00D71F40"/>
    <w:rsid w:val="00D73CD5"/>
    <w:rsid w:val="00D77416"/>
    <w:rsid w:val="00D80FC6"/>
    <w:rsid w:val="00D85837"/>
    <w:rsid w:val="00D92AC3"/>
    <w:rsid w:val="00D93BDD"/>
    <w:rsid w:val="00D961A5"/>
    <w:rsid w:val="00D97409"/>
    <w:rsid w:val="00DA481E"/>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57FD"/>
    <w:rsid w:val="00E007C5"/>
    <w:rsid w:val="00E00DBF"/>
    <w:rsid w:val="00E033E0"/>
    <w:rsid w:val="00E1026B"/>
    <w:rsid w:val="00E102CF"/>
    <w:rsid w:val="00E13CB2"/>
    <w:rsid w:val="00E20C37"/>
    <w:rsid w:val="00E21A59"/>
    <w:rsid w:val="00E24F53"/>
    <w:rsid w:val="00E306D0"/>
    <w:rsid w:val="00E3337B"/>
    <w:rsid w:val="00E3671E"/>
    <w:rsid w:val="00E4075B"/>
    <w:rsid w:val="00E41E99"/>
    <w:rsid w:val="00E52C57"/>
    <w:rsid w:val="00E56328"/>
    <w:rsid w:val="00E57E7D"/>
    <w:rsid w:val="00E6630A"/>
    <w:rsid w:val="00E72574"/>
    <w:rsid w:val="00E82038"/>
    <w:rsid w:val="00E83326"/>
    <w:rsid w:val="00E84CD8"/>
    <w:rsid w:val="00E84D3E"/>
    <w:rsid w:val="00E85810"/>
    <w:rsid w:val="00E90B85"/>
    <w:rsid w:val="00E91279"/>
    <w:rsid w:val="00E91679"/>
    <w:rsid w:val="00E92452"/>
    <w:rsid w:val="00E94CC1"/>
    <w:rsid w:val="00EA2409"/>
    <w:rsid w:val="00EB3525"/>
    <w:rsid w:val="00EB54D0"/>
    <w:rsid w:val="00EB7A56"/>
    <w:rsid w:val="00EC16A9"/>
    <w:rsid w:val="00EC3039"/>
    <w:rsid w:val="00EC3BCD"/>
    <w:rsid w:val="00EC5582"/>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8D2"/>
    <w:rsid w:val="00F545FD"/>
    <w:rsid w:val="00F55760"/>
    <w:rsid w:val="00F573F2"/>
    <w:rsid w:val="00F62688"/>
    <w:rsid w:val="00F62E3F"/>
    <w:rsid w:val="00F636F9"/>
    <w:rsid w:val="00F6520C"/>
    <w:rsid w:val="00F66249"/>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lorent.munier@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DDEC28-BA16-459B-84BE-6449D9A56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1922</Words>
  <Characters>10516</Characters>
  <Application>Microsoft Office Word</Application>
  <DocSecurity>0</DocSecurity>
  <Lines>377</Lines>
  <Paragraphs>243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12217</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Intel2</cp:lastModifiedBy>
  <cp:revision>2</cp:revision>
  <cp:lastPrinted>2000-02-29T16:31:00Z</cp:lastPrinted>
  <dcterms:created xsi:type="dcterms:W3CDTF">2019-03-20T06:07:00Z</dcterms:created>
  <dcterms:modified xsi:type="dcterms:W3CDTF">2019-03-20T06:07:00Z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db67a915-e26d-47f8-b410-1495de42337d</vt:lpwstr>
  </property>
  <property fmtid="{D5CDD505-2E9C-101B-9397-08002B2CF9AE}" pid="5" name="CTP_TimeStamp">
    <vt:lpwstr>2019-03-20 06:05:51Z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